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792253">
        <w:rPr>
          <w:rFonts w:cs="Arial"/>
          <w:szCs w:val="24"/>
          <w:lang w:eastAsia="ja-JP"/>
        </w:rPr>
        <w:t>4</w:t>
      </w:r>
      <w:r w:rsidRPr="007B38AB">
        <w:rPr>
          <w:rFonts w:cs="Arial"/>
          <w:szCs w:val="24"/>
          <w:lang w:eastAsia="zh-CN"/>
        </w:rPr>
        <w:tab/>
      </w:r>
      <w:r w:rsidR="00024016" w:rsidRPr="00024016">
        <w:rPr>
          <w:rFonts w:cs="Arial"/>
          <w:i/>
          <w:szCs w:val="24"/>
          <w:lang w:eastAsia="ja-JP"/>
        </w:rPr>
        <w:t>R2-2312247</w:t>
      </w:r>
    </w:p>
    <w:p w:rsidR="00A14F4E" w:rsidRPr="007B38AB" w:rsidRDefault="00792253" w:rsidP="00F83A5D">
      <w:pPr>
        <w:pStyle w:val="3GPPHeader"/>
        <w:spacing w:after="100" w:line="264" w:lineRule="auto"/>
        <w:rPr>
          <w:rFonts w:cs="Arial"/>
          <w:szCs w:val="24"/>
          <w:lang w:eastAsia="ja-JP"/>
        </w:rPr>
      </w:pPr>
      <w:r>
        <w:rPr>
          <w:rFonts w:cs="Arial"/>
          <w:szCs w:val="24"/>
          <w:lang w:eastAsia="ja-JP"/>
        </w:rPr>
        <w:t>Chicago</w:t>
      </w:r>
      <w:r w:rsidRPr="007B38AB">
        <w:rPr>
          <w:rFonts w:cs="Arial"/>
          <w:szCs w:val="24"/>
          <w:lang w:eastAsia="ja-JP"/>
        </w:rPr>
        <w:t xml:space="preserve">, </w:t>
      </w:r>
      <w:r>
        <w:rPr>
          <w:rFonts w:cs="Arial"/>
          <w:szCs w:val="20"/>
          <w:lang w:val="en-GB"/>
        </w:rPr>
        <w:t>USA</w:t>
      </w:r>
      <w:r w:rsidRPr="007B38AB">
        <w:rPr>
          <w:rFonts w:cs="Arial"/>
          <w:szCs w:val="24"/>
          <w:lang w:eastAsia="ja-JP"/>
        </w:rPr>
        <w:t xml:space="preserve">, </w:t>
      </w:r>
      <w:r>
        <w:rPr>
          <w:rFonts w:cs="Arial"/>
          <w:szCs w:val="24"/>
          <w:lang w:eastAsia="ja-JP"/>
        </w:rPr>
        <w:t>November 13</w:t>
      </w:r>
      <w:r w:rsidRPr="004F490F">
        <w:rPr>
          <w:rFonts w:cs="Arial"/>
          <w:szCs w:val="24"/>
          <w:vertAlign w:val="superscript"/>
          <w:lang w:eastAsia="ja-JP"/>
        </w:rPr>
        <w:t>th</w:t>
      </w:r>
      <w:r>
        <w:rPr>
          <w:rFonts w:cs="Arial"/>
          <w:szCs w:val="24"/>
          <w:vertAlign w:val="superscript"/>
          <w:lang w:eastAsia="ja-JP"/>
        </w:rPr>
        <w:t xml:space="preserve"> </w:t>
      </w:r>
      <w:r w:rsidRPr="007B38AB">
        <w:rPr>
          <w:rFonts w:cs="Arial"/>
          <w:szCs w:val="24"/>
          <w:lang w:eastAsia="ja-JP"/>
        </w:rPr>
        <w:t>-</w:t>
      </w:r>
      <w:r>
        <w:rPr>
          <w:rFonts w:cs="Arial"/>
          <w:szCs w:val="24"/>
          <w:lang w:eastAsia="ja-JP"/>
        </w:rPr>
        <w:t xml:space="preserve"> 17</w:t>
      </w:r>
      <w:r w:rsidRPr="002F259D">
        <w:rPr>
          <w:rFonts w:cs="Arial"/>
          <w:szCs w:val="24"/>
          <w:vertAlign w:val="superscript"/>
          <w:lang w:eastAsia="ja-JP"/>
        </w:rPr>
        <w:t>th</w:t>
      </w:r>
      <w:r w:rsidRPr="007B38AB">
        <w:rPr>
          <w:rFonts w:cs="Arial"/>
          <w:szCs w:val="24"/>
          <w:lang w:eastAsia="ja-JP"/>
        </w:rPr>
        <w:t>, 2023</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222A2B">
        <w:rPr>
          <w:rFonts w:cs="Arial"/>
          <w:szCs w:val="24"/>
          <w:lang w:eastAsia="ja-JP"/>
        </w:rPr>
        <w:t xml:space="preserve">          </w:t>
      </w:r>
    </w:p>
    <w:p w:rsidR="00A14F4E" w:rsidRPr="00A14F4E" w:rsidRDefault="00A14F4E" w:rsidP="00A14F4E">
      <w:pPr>
        <w:pStyle w:val="3GPPHeader"/>
        <w:spacing w:after="0" w:line="240" w:lineRule="auto"/>
        <w:rPr>
          <w:szCs w:val="24"/>
        </w:rPr>
      </w:pPr>
    </w:p>
    <w:p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CE728A">
        <w:rPr>
          <w:rFonts w:cs="Arial"/>
          <w:szCs w:val="24"/>
        </w:rPr>
        <w:t>7</w:t>
      </w:r>
      <w:r w:rsidRPr="00585674">
        <w:rPr>
          <w:rFonts w:cs="Arial"/>
          <w:szCs w:val="24"/>
        </w:rPr>
        <w:t>.6.3</w:t>
      </w:r>
      <w:r w:rsidR="003B6013">
        <w:rPr>
          <w:rFonts w:cs="Arial"/>
          <w:szCs w:val="24"/>
        </w:rPr>
        <w:t>.</w:t>
      </w:r>
      <w:r w:rsidR="001B4D70">
        <w:rPr>
          <w:rFonts w:cs="Arial"/>
          <w:szCs w:val="24"/>
        </w:rPr>
        <w:t>1</w:t>
      </w:r>
    </w:p>
    <w:p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ZTE Corporation, Sanechips</w:t>
      </w:r>
    </w:p>
    <w:p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8B0F3F" w:rsidRPr="008B0F3F">
        <w:rPr>
          <w:rFonts w:cs="Arial"/>
          <w:szCs w:val="24"/>
        </w:rPr>
        <w:t>Remaining issues of mobility enhancements</w:t>
      </w:r>
    </w:p>
    <w:p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rsidR="008E56F8" w:rsidRDefault="009C5A12">
      <w:pPr>
        <w:pStyle w:val="1"/>
        <w:rPr>
          <w:rFonts w:cs="Arial"/>
          <w:b/>
          <w:bCs/>
          <w:lang w:val="en-US"/>
        </w:rPr>
      </w:pPr>
      <w:r>
        <w:rPr>
          <w:rFonts w:cs="Arial"/>
          <w:b/>
          <w:bCs/>
          <w:lang w:val="en-US"/>
        </w:rPr>
        <w:t>Introduction</w:t>
      </w:r>
    </w:p>
    <w:p w:rsidR="00585674" w:rsidRDefault="00585674" w:rsidP="00585674">
      <w:pPr>
        <w:jc w:val="both"/>
        <w:rPr>
          <w:rFonts w:eastAsia="宋体"/>
          <w:szCs w:val="20"/>
          <w:lang w:eastAsia="zh-CN"/>
        </w:rPr>
      </w:pPr>
      <w:r>
        <w:rPr>
          <w:rFonts w:eastAsia="宋体" w:hint="eastAsia"/>
          <w:szCs w:val="20"/>
          <w:lang w:eastAsia="zh-CN"/>
        </w:rPr>
        <w:t xml:space="preserve">In </w:t>
      </w:r>
      <w:r>
        <w:rPr>
          <w:rFonts w:eastAsia="宋体"/>
          <w:szCs w:val="20"/>
          <w:lang w:eastAsia="zh-CN"/>
        </w:rPr>
        <w:t>the</w:t>
      </w:r>
      <w:r>
        <w:rPr>
          <w:lang w:eastAsia="zh-CN"/>
        </w:rPr>
        <w:t xml:space="preserve"> latest WID of IoT NTN enhancements</w:t>
      </w:r>
      <w:r w:rsidRPr="008F66AF">
        <w:rPr>
          <w:lang w:eastAsia="zh-CN"/>
        </w:rPr>
        <w:t xml:space="preserve"> RP-223519</w:t>
      </w:r>
      <w:r>
        <w:rPr>
          <w:rFonts w:eastAsia="宋体" w:hint="eastAsia"/>
          <w:szCs w:val="20"/>
          <w:lang w:eastAsia="zh-CN"/>
        </w:rPr>
        <w:t xml:space="preserve"> [1], the following objectives for</w:t>
      </w:r>
      <w:r>
        <w:rPr>
          <w:rFonts w:eastAsia="宋体"/>
          <w:szCs w:val="20"/>
          <w:lang w:eastAsia="zh-CN"/>
        </w:rPr>
        <w:t xml:space="preserve"> </w:t>
      </w:r>
      <w:r>
        <w:rPr>
          <w:rFonts w:eastAsia="宋体" w:hint="eastAsia"/>
          <w:szCs w:val="20"/>
          <w:lang w:eastAsia="zh-CN"/>
        </w:rPr>
        <w:t>mobility enhancements are listed:</w:t>
      </w:r>
    </w:p>
    <w:tbl>
      <w:tblPr>
        <w:tblStyle w:val="ae"/>
        <w:tblW w:w="9629" w:type="dxa"/>
        <w:tblLook w:val="04A0" w:firstRow="1" w:lastRow="0" w:firstColumn="1" w:lastColumn="0" w:noHBand="0" w:noVBand="1"/>
      </w:tblPr>
      <w:tblGrid>
        <w:gridCol w:w="9629"/>
      </w:tblGrid>
      <w:tr w:rsidR="00585674" w:rsidTr="00CC4AAD">
        <w:tc>
          <w:tcPr>
            <w:tcW w:w="9629" w:type="dxa"/>
          </w:tcPr>
          <w:p w:rsidR="00585674" w:rsidRPr="00266E17" w:rsidRDefault="00585674" w:rsidP="00CC4AAD">
            <w:pPr>
              <w:spacing w:after="0"/>
              <w:rPr>
                <w:bCs/>
                <w:i/>
              </w:rPr>
            </w:pPr>
            <w:r w:rsidRPr="00266E17">
              <w:rPr>
                <w:bCs/>
                <w:i/>
              </w:rPr>
              <w:t>4.1.2</w:t>
            </w:r>
            <w:r w:rsidRPr="00266E17">
              <w:rPr>
                <w:bCs/>
                <w:i/>
              </w:rPr>
              <w:tab/>
              <w:t>Mobility enhancements</w:t>
            </w:r>
          </w:p>
          <w:p w:rsidR="00585674" w:rsidRPr="00266E17" w:rsidRDefault="00585674" w:rsidP="00CC4AAD">
            <w:pPr>
              <w:spacing w:after="0"/>
              <w:rPr>
                <w:bCs/>
                <w:i/>
              </w:rPr>
            </w:pPr>
          </w:p>
          <w:p w:rsidR="00585674" w:rsidRPr="00266E17" w:rsidRDefault="00585674" w:rsidP="00CC4AAD">
            <w:pPr>
              <w:rPr>
                <w:i/>
              </w:rPr>
            </w:pPr>
            <w:r w:rsidRPr="00266E17">
              <w:rPr>
                <w:i/>
              </w:rPr>
              <w:t>The following mobility enhancements objectives are listed.</w:t>
            </w:r>
          </w:p>
          <w:p w:rsidR="00585674" w:rsidRPr="00266E17" w:rsidRDefault="00585674" w:rsidP="00CC4AAD">
            <w:pPr>
              <w:pStyle w:val="B1"/>
              <w:rPr>
                <w:i/>
              </w:rPr>
            </w:pPr>
            <w:r w:rsidRPr="00266E17">
              <w:rPr>
                <w:i/>
              </w:rPr>
              <w:t>-</w:t>
            </w:r>
            <w:r w:rsidRPr="00266E17">
              <w:rPr>
                <w:i/>
              </w:rPr>
              <w:tab/>
            </w:r>
            <w:r w:rsidRPr="00110026">
              <w:rPr>
                <w:i/>
                <w:highlight w:val="yellow"/>
              </w:rPr>
              <w:t>Support of neighbour cell measurements and corresponding measurement triggering before RLF, using Rel</w:t>
            </w:r>
            <w:r w:rsidRPr="00110026">
              <w:rPr>
                <w:i/>
                <w:highlight w:val="yellow"/>
              </w:rPr>
              <w:noBreakHyphen/>
              <w:t>17 (TN) NB-IoT, eMTC as a baseline. [RAN2]</w:t>
            </w:r>
          </w:p>
          <w:p w:rsidR="00585674" w:rsidRPr="00266E17" w:rsidRDefault="00585674" w:rsidP="00CC4AAD">
            <w:pPr>
              <w:pStyle w:val="B1"/>
              <w:rPr>
                <w:i/>
              </w:rPr>
            </w:pPr>
            <w:r w:rsidRPr="00266E17">
              <w:rPr>
                <w:i/>
              </w:rPr>
              <w:t>-</w:t>
            </w:r>
            <w:r w:rsidRPr="00266E17">
              <w:rPr>
                <w:i/>
              </w:rPr>
              <w:tab/>
              <w:t>Support signalling in system information of neighbour cell ephemeris, for eMTC and NB-IoT [RAN2]</w:t>
            </w:r>
          </w:p>
          <w:p w:rsidR="00585674" w:rsidRPr="00266E17" w:rsidRDefault="00585674" w:rsidP="00CC4AAD">
            <w:pPr>
              <w:pStyle w:val="B1"/>
              <w:rPr>
                <w:i/>
              </w:rPr>
            </w:pPr>
            <w:r w:rsidRPr="00266E17">
              <w:rPr>
                <w:i/>
              </w:rPr>
              <w:t>-</w:t>
            </w:r>
            <w:r w:rsidRPr="00266E17">
              <w:rPr>
                <w:i/>
              </w:rPr>
              <w:tab/>
              <w:t>Re-use the solutions introduced in Rel-17 NR NTN for mobility enhancements for eMTC, with minimum necessary changes to adapt them to eMTC [RAN2]</w:t>
            </w:r>
          </w:p>
          <w:p w:rsidR="00585674" w:rsidRDefault="00585674" w:rsidP="00CC4AAD">
            <w:pPr>
              <w:jc w:val="both"/>
              <w:rPr>
                <w:rFonts w:eastAsia="宋体"/>
                <w:szCs w:val="20"/>
                <w:lang w:eastAsia="zh-CN"/>
              </w:rPr>
            </w:pPr>
            <w:r w:rsidRPr="00266E17">
              <w:rPr>
                <w:i/>
              </w:rPr>
              <w:t>Define UE RRM core requirements for the above mobility enhancement features [RAN4].</w:t>
            </w:r>
          </w:p>
        </w:tc>
      </w:tr>
    </w:tbl>
    <w:p w:rsidR="003B6013" w:rsidRDefault="003B6013" w:rsidP="00CE728A">
      <w:pPr>
        <w:spacing w:before="120" w:after="120" w:line="264" w:lineRule="auto"/>
        <w:jc w:val="both"/>
        <w:rPr>
          <w:rFonts w:eastAsia="宋体"/>
          <w:szCs w:val="20"/>
          <w:lang w:eastAsia="zh-CN"/>
        </w:rPr>
      </w:pPr>
      <w:r>
        <w:rPr>
          <w:rFonts w:eastAsia="宋体"/>
          <w:szCs w:val="20"/>
          <w:lang w:eastAsia="zh-CN"/>
        </w:rPr>
        <w:t xml:space="preserve">In this document, we will further discuss some remaining issues about </w:t>
      </w:r>
      <w:r>
        <w:rPr>
          <w:rFonts w:eastAsia="宋体" w:hint="eastAsia"/>
          <w:szCs w:val="20"/>
          <w:lang w:eastAsia="zh-CN"/>
        </w:rPr>
        <w:t>mobility enhancements</w:t>
      </w:r>
      <w:r>
        <w:rPr>
          <w:rFonts w:eastAsia="宋体"/>
          <w:szCs w:val="20"/>
          <w:lang w:eastAsia="zh-CN"/>
        </w:rPr>
        <w:t>.</w:t>
      </w:r>
    </w:p>
    <w:p w:rsidR="008E56F8" w:rsidRDefault="009C5A12">
      <w:pPr>
        <w:pStyle w:val="1"/>
        <w:rPr>
          <w:rFonts w:cs="Arial"/>
          <w:b/>
          <w:bCs/>
          <w:lang w:val="en-US"/>
        </w:rPr>
      </w:pPr>
      <w:r>
        <w:rPr>
          <w:rFonts w:cs="Arial"/>
          <w:b/>
          <w:bCs/>
          <w:lang w:val="en-US"/>
        </w:rPr>
        <w:t xml:space="preserve">Discussion </w:t>
      </w:r>
    </w:p>
    <w:p w:rsidR="00457569" w:rsidRDefault="00457569" w:rsidP="00457569">
      <w:pPr>
        <w:pStyle w:val="2"/>
        <w:spacing w:before="240" w:after="240" w:line="260" w:lineRule="auto"/>
        <w:ind w:left="578" w:hanging="578"/>
        <w:rPr>
          <w:rFonts w:ascii="Arial" w:hAnsi="Arial" w:cs="Arial"/>
          <w:bCs/>
          <w:sz w:val="30"/>
          <w:szCs w:val="30"/>
          <w:lang w:eastAsia="zh-CN"/>
        </w:rPr>
      </w:pPr>
      <w:r w:rsidRPr="00457569">
        <w:rPr>
          <w:rFonts w:ascii="Arial" w:hAnsi="Arial" w:cs="Arial"/>
          <w:bCs/>
          <w:sz w:val="30"/>
          <w:szCs w:val="30"/>
          <w:lang w:eastAsia="zh-CN"/>
        </w:rPr>
        <w:t xml:space="preserve">Delta configuration for </w:t>
      </w:r>
      <w:r w:rsidR="0091745D" w:rsidRPr="0091745D">
        <w:rPr>
          <w:rFonts w:ascii="Arial" w:hAnsi="Arial" w:cs="Arial"/>
          <w:bCs/>
          <w:sz w:val="30"/>
          <w:szCs w:val="30"/>
          <w:lang w:eastAsia="zh-CN"/>
        </w:rPr>
        <w:t>ephemeris</w:t>
      </w:r>
      <w:r w:rsidR="0091745D" w:rsidRPr="00457569">
        <w:rPr>
          <w:rFonts w:ascii="Arial" w:hAnsi="Arial" w:cs="Arial"/>
          <w:bCs/>
          <w:sz w:val="30"/>
          <w:szCs w:val="30"/>
          <w:lang w:eastAsia="zh-CN"/>
        </w:rPr>
        <w:t xml:space="preserve"> </w:t>
      </w:r>
      <w:r w:rsidR="0091745D">
        <w:rPr>
          <w:rFonts w:ascii="Arial" w:hAnsi="Arial" w:cs="Arial"/>
          <w:bCs/>
          <w:sz w:val="30"/>
          <w:szCs w:val="30"/>
          <w:lang w:eastAsia="zh-CN"/>
        </w:rPr>
        <w:t xml:space="preserve">in </w:t>
      </w:r>
      <w:r w:rsidRPr="00457569">
        <w:rPr>
          <w:rFonts w:ascii="Arial" w:hAnsi="Arial" w:cs="Arial"/>
          <w:bCs/>
          <w:sz w:val="30"/>
          <w:szCs w:val="30"/>
          <w:lang w:eastAsia="zh-CN"/>
        </w:rPr>
        <w:t>SIBxx</w:t>
      </w:r>
    </w:p>
    <w:p w:rsidR="00024016" w:rsidRPr="00024016" w:rsidRDefault="00024016" w:rsidP="00024016">
      <w:pPr>
        <w:spacing w:afterLines="50" w:after="120"/>
        <w:rPr>
          <w:sz w:val="22"/>
          <w:lang w:eastAsia="zh-CN"/>
        </w:rPr>
      </w:pPr>
      <w:r w:rsidRPr="00024016">
        <w:rPr>
          <w:sz w:val="22"/>
          <w:lang w:eastAsia="zh-CN"/>
        </w:rPr>
        <w:t>For reference, the SIBxx definition in the running RRC CR</w:t>
      </w:r>
      <w:r w:rsidR="00045465" w:rsidRPr="00024016">
        <w:rPr>
          <w:sz w:val="22"/>
          <w:lang w:eastAsia="zh-CN"/>
        </w:rPr>
        <w:t xml:space="preserve"> is </w:t>
      </w:r>
      <w:r w:rsidR="00045465">
        <w:rPr>
          <w:sz w:val="22"/>
          <w:lang w:eastAsia="zh-CN"/>
        </w:rPr>
        <w:t>copied</w:t>
      </w:r>
      <w:r w:rsidRPr="00024016">
        <w:rPr>
          <w:sz w:val="22"/>
          <w:lang w:eastAsia="zh-CN"/>
        </w:rPr>
        <w:t xml:space="preserve"> as below:</w:t>
      </w:r>
    </w:p>
    <w:tbl>
      <w:tblPr>
        <w:tblStyle w:val="ae"/>
        <w:tblW w:w="0" w:type="auto"/>
        <w:tblLook w:val="04A0" w:firstRow="1" w:lastRow="0" w:firstColumn="1" w:lastColumn="0" w:noHBand="0" w:noVBand="1"/>
      </w:tblPr>
      <w:tblGrid>
        <w:gridCol w:w="9629"/>
      </w:tblGrid>
      <w:tr w:rsidR="00024016" w:rsidTr="00024016">
        <w:tc>
          <w:tcPr>
            <w:tcW w:w="9629" w:type="dxa"/>
          </w:tcPr>
          <w:p w:rsidR="00024016" w:rsidRPr="00024016" w:rsidRDefault="00024016" w:rsidP="00024016">
            <w:pPr>
              <w:jc w:val="center"/>
              <w:rPr>
                <w:rFonts w:ascii="Courier New" w:hAnsi="Courier New"/>
                <w:noProof/>
                <w:sz w:val="16"/>
              </w:rPr>
            </w:pPr>
            <w:r w:rsidRPr="00024016">
              <w:rPr>
                <w:rFonts w:ascii="Courier New" w:hAnsi="Courier New"/>
                <w:noProof/>
                <w:sz w:val="16"/>
              </w:rPr>
              <w:t>SystemInformationBlockTypeXX information element</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4016">
              <w:rPr>
                <w:rFonts w:ascii="Courier New" w:hAnsi="Courier New"/>
                <w:noProof/>
                <w:sz w:val="16"/>
              </w:rPr>
              <w:t>-- ASN1START</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4016">
              <w:rPr>
                <w:rFonts w:ascii="Courier New" w:hAnsi="Courier New"/>
                <w:noProof/>
                <w:sz w:val="16"/>
              </w:rPr>
              <w:t>SystemInformationBlockTypeXX-r18 ::= SEQUENCE {</w:t>
            </w:r>
          </w:p>
          <w:p w:rsidR="00024016" w:rsidRPr="00F91FC3"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1FC3">
              <w:rPr>
                <w:rFonts w:ascii="Courier New" w:hAnsi="Courier New"/>
                <w:noProof/>
                <w:sz w:val="16"/>
              </w:rPr>
              <w:tab/>
            </w:r>
            <w:r>
              <w:rPr>
                <w:rFonts w:ascii="Courier New" w:hAnsi="Courier New"/>
                <w:noProof/>
                <w:sz w:val="16"/>
              </w:rPr>
              <w:t>neigh</w:t>
            </w:r>
            <w:r w:rsidRPr="00873CE5">
              <w:rPr>
                <w:rFonts w:ascii="Courier New" w:hAnsi="Courier New"/>
                <w:noProof/>
                <w:sz w:val="16"/>
              </w:rPr>
              <w:t>SatelliteInfo</w:t>
            </w:r>
            <w:r>
              <w:rPr>
                <w:rFonts w:ascii="Courier New" w:hAnsi="Courier New"/>
                <w:noProof/>
                <w:sz w:val="16"/>
              </w:rPr>
              <w:t>List</w:t>
            </w:r>
            <w:r w:rsidRPr="00873CE5">
              <w:rPr>
                <w:rFonts w:ascii="Courier New" w:hAnsi="Courier New"/>
                <w:noProof/>
                <w:sz w:val="16"/>
              </w:rPr>
              <w:t>-r1</w:t>
            </w:r>
            <w:r>
              <w:rPr>
                <w:rFonts w:ascii="Courier New" w:hAnsi="Courier New"/>
                <w:noProof/>
                <w:sz w:val="16"/>
              </w:rPr>
              <w:t>8</w:t>
            </w:r>
            <w:r w:rsidRPr="00873CE5">
              <w:rPr>
                <w:rFonts w:ascii="Courier New" w:hAnsi="Courier New"/>
                <w:noProof/>
                <w:sz w:val="16"/>
              </w:rPr>
              <w:tab/>
            </w:r>
            <w:r w:rsidRPr="00873CE5">
              <w:rPr>
                <w:rFonts w:ascii="Courier New" w:hAnsi="Courier New"/>
                <w:noProof/>
                <w:sz w:val="16"/>
              </w:rPr>
              <w:tab/>
            </w:r>
            <w:r>
              <w:rPr>
                <w:rFonts w:ascii="Courier New" w:hAnsi="Courier New"/>
                <w:noProof/>
                <w:sz w:val="16"/>
              </w:rPr>
              <w:t>Neigh</w:t>
            </w:r>
            <w:r w:rsidRPr="00873CE5">
              <w:rPr>
                <w:rFonts w:ascii="Courier New" w:hAnsi="Courier New"/>
                <w:noProof/>
                <w:sz w:val="16"/>
              </w:rPr>
              <w:t>SatelliteInfo</w:t>
            </w:r>
            <w:r>
              <w:rPr>
                <w:rFonts w:ascii="Courier New" w:hAnsi="Courier New"/>
                <w:noProof/>
                <w:sz w:val="16"/>
              </w:rPr>
              <w:t>List</w:t>
            </w:r>
            <w:r w:rsidRPr="00873CE5">
              <w:rPr>
                <w:rFonts w:ascii="Courier New" w:hAnsi="Courier New"/>
                <w:noProof/>
                <w:sz w:val="16"/>
              </w:rPr>
              <w:t>-r1</w:t>
            </w:r>
            <w:r>
              <w:rPr>
                <w:rFonts w:ascii="Courier New" w:hAnsi="Courier New"/>
                <w:noProof/>
                <w:sz w:val="16"/>
              </w:rPr>
              <w:t>8</w:t>
            </w:r>
            <w:r>
              <w:rPr>
                <w:rFonts w:ascii="Courier New" w:hAnsi="Courier New"/>
                <w:noProof/>
                <w:sz w:val="16"/>
              </w:rPr>
              <w:tab/>
            </w:r>
            <w:r>
              <w:rPr>
                <w:rFonts w:ascii="Courier New" w:hAnsi="Courier New"/>
                <w:noProof/>
                <w:sz w:val="16"/>
              </w:rPr>
              <w:tab/>
            </w:r>
            <w:r w:rsidRPr="00873CE5">
              <w:rPr>
                <w:rFonts w:ascii="Courier New" w:hAnsi="Courier New"/>
                <w:noProof/>
                <w:sz w:val="16"/>
              </w:rPr>
              <w:t>OPTIONAL,</w:t>
            </w:r>
            <w:r w:rsidRPr="00024016">
              <w:rPr>
                <w:rFonts w:ascii="Courier New" w:hAnsi="Courier New"/>
                <w:noProof/>
                <w:sz w:val="16"/>
              </w:rPr>
              <w:t xml:space="preserve"> </w:t>
            </w:r>
            <w:r w:rsidRPr="00024016">
              <w:rPr>
                <w:rFonts w:ascii="Courier New" w:hAnsi="Courier New"/>
                <w:noProof/>
                <w:sz w:val="16"/>
              </w:rPr>
              <w:tab/>
              <w:t>-- Need OR</w:t>
            </w:r>
          </w:p>
          <w:p w:rsidR="00024016" w:rsidRPr="007B058E"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Pr>
                <w:rFonts w:ascii="Courier New" w:hAnsi="Courier New"/>
                <w:noProof/>
                <w:sz w:val="16"/>
              </w:rPr>
              <w:t>neigh</w:t>
            </w:r>
            <w:r w:rsidRPr="007B058E">
              <w:rPr>
                <w:rFonts w:ascii="Courier New" w:hAnsi="Courier New"/>
                <w:noProof/>
                <w:sz w:val="16"/>
              </w:rPr>
              <w:t>ValidityDuration-r1</w:t>
            </w:r>
            <w:r>
              <w:rPr>
                <w:rFonts w:ascii="Courier New" w:hAnsi="Courier New"/>
                <w:noProof/>
                <w:sz w:val="16"/>
              </w:rPr>
              <w:t>8</w:t>
            </w:r>
            <w:r w:rsidRPr="007B058E">
              <w:rPr>
                <w:rFonts w:ascii="Courier New" w:hAnsi="Courier New"/>
                <w:noProof/>
                <w:sz w:val="16"/>
              </w:rPr>
              <w:tab/>
            </w:r>
            <w:r w:rsidRPr="007B058E">
              <w:rPr>
                <w:rFonts w:ascii="Courier New" w:hAnsi="Courier New"/>
                <w:noProof/>
                <w:sz w:val="16"/>
              </w:rPr>
              <w:tab/>
              <w:t>ENUMERATED {s5, s10, s15, s20, s25, s30, s35, s40,</w:t>
            </w:r>
          </w:p>
          <w:p w:rsidR="00024016" w:rsidRPr="007B058E"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s45, s50, s55, s60, s120, s180, s240, s900}</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803FE4">
              <w:rPr>
                <w:rFonts w:ascii="Courier New" w:hAnsi="Courier New"/>
                <w:noProof/>
                <w:sz w:val="16"/>
              </w:rPr>
              <w:t>OPTIONAL</w:t>
            </w:r>
            <w:r w:rsidRPr="007B058E">
              <w:rPr>
                <w:rFonts w:ascii="Courier New" w:hAnsi="Courier New"/>
                <w:noProof/>
                <w:sz w:val="16"/>
              </w:rPr>
              <w:t>,</w:t>
            </w:r>
            <w:r w:rsidRPr="00024016">
              <w:rPr>
                <w:rFonts w:ascii="Courier New" w:hAnsi="Courier New"/>
                <w:noProof/>
                <w:sz w:val="16"/>
              </w:rPr>
              <w:t xml:space="preserve"> </w:t>
            </w:r>
            <w:r w:rsidRPr="00803FE4">
              <w:rPr>
                <w:rFonts w:ascii="Courier New" w:hAnsi="Courier New"/>
                <w:noProof/>
                <w:sz w:val="16"/>
              </w:rPr>
              <w:tab/>
              <w:t>-- Need OP</w:t>
            </w:r>
          </w:p>
          <w:p w:rsidR="00024016" w:rsidRPr="00F91FC3"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1FC3">
              <w:rPr>
                <w:rFonts w:ascii="Courier New" w:hAnsi="Courier New"/>
                <w:noProof/>
                <w:sz w:val="16"/>
              </w:rPr>
              <w:tab/>
              <w:t>lateNonCriticalExtension</w:t>
            </w:r>
            <w:r w:rsidRPr="00F91FC3">
              <w:rPr>
                <w:rFonts w:ascii="Courier New" w:hAnsi="Courier New"/>
                <w:noProof/>
                <w:sz w:val="16"/>
              </w:rPr>
              <w:tab/>
            </w:r>
            <w:r w:rsidRPr="00F91FC3">
              <w:rPr>
                <w:rFonts w:ascii="Courier New" w:hAnsi="Courier New"/>
                <w:noProof/>
                <w:sz w:val="16"/>
              </w:rPr>
              <w:tab/>
              <w:t>OCTET STRING</w:t>
            </w:r>
            <w:r w:rsidRPr="00F91FC3">
              <w:rPr>
                <w:rFonts w:ascii="Courier New" w:hAnsi="Courier New"/>
                <w:noProof/>
                <w:sz w:val="16"/>
              </w:rPr>
              <w:tab/>
            </w:r>
            <w:r w:rsidRPr="00F91FC3">
              <w:rPr>
                <w:rFonts w:ascii="Courier New" w:hAnsi="Courier New"/>
                <w:noProof/>
                <w:sz w:val="16"/>
              </w:rPr>
              <w:tab/>
            </w:r>
            <w:r w:rsidRPr="00F91FC3">
              <w:rPr>
                <w:rFonts w:ascii="Courier New" w:hAnsi="Courier New"/>
                <w:noProof/>
                <w:sz w:val="16"/>
              </w:rPr>
              <w:tab/>
            </w:r>
            <w:r w:rsidRPr="00F91FC3">
              <w:rPr>
                <w:rFonts w:ascii="Courier New" w:hAnsi="Courier New"/>
                <w:noProof/>
                <w:sz w:val="16"/>
              </w:rPr>
              <w:tab/>
            </w:r>
            <w:r w:rsidRPr="00F91FC3">
              <w:rPr>
                <w:rFonts w:ascii="Courier New" w:hAnsi="Courier New"/>
                <w:noProof/>
                <w:sz w:val="16"/>
              </w:rPr>
              <w:tab/>
              <w:t>OPTIONAL,</w:t>
            </w:r>
          </w:p>
          <w:p w:rsidR="00024016" w:rsidRPr="00F91FC3"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1FC3">
              <w:rPr>
                <w:rFonts w:ascii="Courier New" w:hAnsi="Courier New"/>
                <w:noProof/>
                <w:sz w:val="16"/>
              </w:rPr>
              <w:tab/>
              <w:t>...</w:t>
            </w:r>
          </w:p>
          <w:p w:rsidR="00024016" w:rsidRPr="00F91FC3"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1FC3">
              <w:rPr>
                <w:rFonts w:ascii="Courier New" w:hAnsi="Courier New"/>
                <w:noProof/>
                <w:sz w:val="16"/>
              </w:rPr>
              <w:t>}</w:t>
            </w:r>
          </w:p>
          <w:p w:rsidR="00024016" w:rsidRPr="001B05FB"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024016" w:rsidRPr="00F94348"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Neigh</w:t>
            </w:r>
            <w:r w:rsidRPr="00873CE5">
              <w:rPr>
                <w:rFonts w:ascii="Courier New" w:hAnsi="Courier New"/>
                <w:noProof/>
                <w:sz w:val="16"/>
              </w:rPr>
              <w:t>SatelliteInfo</w:t>
            </w:r>
            <w:r>
              <w:rPr>
                <w:rFonts w:ascii="Courier New" w:hAnsi="Courier New"/>
                <w:noProof/>
                <w:sz w:val="16"/>
              </w:rPr>
              <w:t>List</w:t>
            </w:r>
            <w:r w:rsidRPr="00F94348">
              <w:rPr>
                <w:rFonts w:ascii="Courier New" w:hAnsi="Courier New"/>
                <w:noProof/>
                <w:sz w:val="16"/>
              </w:rPr>
              <w:t>-r1</w:t>
            </w:r>
            <w:r>
              <w:rPr>
                <w:rFonts w:ascii="Courier New" w:hAnsi="Courier New"/>
                <w:noProof/>
                <w:sz w:val="16"/>
              </w:rPr>
              <w:t>8</w:t>
            </w:r>
            <w:r w:rsidRPr="00F94348">
              <w:rPr>
                <w:rFonts w:ascii="Courier New" w:hAnsi="Courier New"/>
                <w:noProof/>
                <w:sz w:val="16"/>
              </w:rPr>
              <w:t xml:space="preserve"> ::=      SEQUENCE (SIZE(1..</w:t>
            </w:r>
            <w:r w:rsidRPr="00CD16D2">
              <w:rPr>
                <w:rFonts w:ascii="Courier New" w:hAnsi="Courier New"/>
                <w:noProof/>
                <w:sz w:val="16"/>
              </w:rPr>
              <w:t>maxSat</w:t>
            </w:r>
            <w:r w:rsidRPr="00F94348">
              <w:rPr>
                <w:rFonts w:ascii="Courier New" w:hAnsi="Courier New"/>
                <w:noProof/>
                <w:sz w:val="16"/>
              </w:rPr>
              <w:t>-r1</w:t>
            </w:r>
            <w:r>
              <w:rPr>
                <w:rFonts w:ascii="Courier New" w:hAnsi="Courier New"/>
                <w:noProof/>
                <w:sz w:val="16"/>
              </w:rPr>
              <w:t>8</w:t>
            </w:r>
            <w:r w:rsidRPr="00F94348">
              <w:rPr>
                <w:rFonts w:ascii="Courier New" w:hAnsi="Courier New"/>
                <w:noProof/>
                <w:sz w:val="16"/>
              </w:rPr>
              <w:t xml:space="preserve">))  OF </w:t>
            </w:r>
            <w:r>
              <w:rPr>
                <w:rFonts w:ascii="Courier New" w:hAnsi="Courier New"/>
                <w:noProof/>
                <w:sz w:val="16"/>
              </w:rPr>
              <w:t>Neigh</w:t>
            </w:r>
            <w:r w:rsidRPr="00CE05E1">
              <w:rPr>
                <w:rFonts w:ascii="Courier New" w:hAnsi="Courier New"/>
                <w:noProof/>
                <w:sz w:val="16"/>
              </w:rPr>
              <w:t>SatelliteInfo</w:t>
            </w:r>
            <w:r>
              <w:rPr>
                <w:rFonts w:ascii="Courier New" w:hAnsi="Courier New"/>
                <w:noProof/>
                <w:sz w:val="16"/>
              </w:rPr>
              <w:t>-r18</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4016">
              <w:rPr>
                <w:rFonts w:ascii="Courier New" w:hAnsi="Courier New"/>
                <w:noProof/>
                <w:sz w:val="16"/>
              </w:rPr>
              <w:t>NeighSatelliteInfo-r18 ::=</w:t>
            </w:r>
            <w:r w:rsidRPr="00024016">
              <w:rPr>
                <w:rFonts w:ascii="Courier New" w:hAnsi="Courier New"/>
                <w:noProof/>
                <w:sz w:val="16"/>
              </w:rPr>
              <w:tab/>
              <w:t>SEQUENCE {</w:t>
            </w:r>
          </w:p>
          <w:p w:rsid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024016">
              <w:rPr>
                <w:rFonts w:ascii="Courier New" w:hAnsi="Courier New"/>
                <w:noProof/>
                <w:sz w:val="16"/>
              </w:rPr>
              <w:t>satelliteId-r18</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SatelliteId-r18,</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024016">
              <w:rPr>
                <w:rFonts w:ascii="Courier New" w:hAnsi="Courier New"/>
                <w:noProof/>
                <w:sz w:val="16"/>
              </w:rPr>
              <w:t>ephemerisInfo-r18</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CHOICE {</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00" w:firstLine="640"/>
              <w:rPr>
                <w:rFonts w:ascii="Courier New" w:hAnsi="Courier New"/>
                <w:noProof/>
                <w:sz w:val="16"/>
              </w:rPr>
            </w:pPr>
            <w:r w:rsidRPr="00024016">
              <w:rPr>
                <w:rFonts w:ascii="Courier New" w:hAnsi="Courier New"/>
                <w:noProof/>
                <w:sz w:val="16"/>
              </w:rPr>
              <w:t>stateVectors</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EphemerisStateVectors-r17,</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00" w:firstLine="640"/>
              <w:rPr>
                <w:rFonts w:ascii="Courier New" w:hAnsi="Courier New"/>
                <w:noProof/>
                <w:sz w:val="16"/>
              </w:rPr>
            </w:pPr>
            <w:r w:rsidRPr="00024016">
              <w:rPr>
                <w:rFonts w:ascii="Courier New" w:hAnsi="Courier New"/>
                <w:noProof/>
                <w:sz w:val="16"/>
              </w:rPr>
              <w:t>orbitalParameters</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EphemerisOrbitalParameters-r17</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024016">
              <w:rPr>
                <w:rFonts w:ascii="Courier New" w:hAnsi="Courier New"/>
                <w:noProof/>
                <w:sz w:val="16"/>
              </w:rPr>
              <w:t>},</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024016">
              <w:rPr>
                <w:rFonts w:ascii="Courier New" w:hAnsi="Courier New"/>
                <w:noProof/>
                <w:sz w:val="16"/>
              </w:rPr>
              <w:t>nta-CommonParameters-18</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SEQUENCE {</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00" w:firstLine="640"/>
              <w:rPr>
                <w:rFonts w:ascii="Courier New" w:hAnsi="Courier New"/>
                <w:noProof/>
                <w:sz w:val="16"/>
              </w:rPr>
            </w:pPr>
            <w:r w:rsidRPr="00024016">
              <w:rPr>
                <w:rFonts w:ascii="Courier New" w:hAnsi="Courier New"/>
                <w:noProof/>
                <w:sz w:val="16"/>
              </w:rPr>
              <w:t>nta-Common-r18</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INTEGER (0..8316827)</w:t>
            </w:r>
            <w:r w:rsidRPr="00024016">
              <w:rPr>
                <w:rFonts w:ascii="Courier New" w:hAnsi="Courier New"/>
                <w:noProof/>
                <w:sz w:val="16"/>
              </w:rPr>
              <w:tab/>
            </w:r>
            <w:r w:rsidRPr="00024016">
              <w:rPr>
                <w:rFonts w:ascii="Courier New" w:hAnsi="Courier New"/>
                <w:noProof/>
                <w:sz w:val="16"/>
              </w:rPr>
              <w:tab/>
              <w:t>OPTIONAL,</w:t>
            </w:r>
            <w:r w:rsidRPr="00024016">
              <w:rPr>
                <w:rFonts w:ascii="Courier New" w:hAnsi="Courier New"/>
                <w:noProof/>
                <w:sz w:val="16"/>
              </w:rPr>
              <w:tab/>
              <w:t>-- Need OP</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00" w:firstLine="640"/>
              <w:rPr>
                <w:rFonts w:ascii="Courier New" w:hAnsi="Courier New"/>
                <w:noProof/>
                <w:sz w:val="16"/>
              </w:rPr>
            </w:pPr>
            <w:r w:rsidRPr="00024016">
              <w:rPr>
                <w:rFonts w:ascii="Courier New" w:hAnsi="Courier New"/>
                <w:noProof/>
                <w:sz w:val="16"/>
              </w:rPr>
              <w:t>nta-CommonDrift-r18</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INTEGER (-261935..261935)</w:t>
            </w:r>
            <w:r w:rsidRPr="00024016">
              <w:rPr>
                <w:rFonts w:ascii="Courier New" w:hAnsi="Courier New"/>
                <w:noProof/>
                <w:sz w:val="16"/>
              </w:rPr>
              <w:tab/>
              <w:t>OPTIONAL,</w:t>
            </w:r>
            <w:r w:rsidRPr="00024016">
              <w:rPr>
                <w:rFonts w:ascii="Courier New" w:hAnsi="Courier New"/>
                <w:noProof/>
                <w:sz w:val="16"/>
              </w:rPr>
              <w:tab/>
              <w:t>-- Need OP</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00" w:firstLine="640"/>
              <w:rPr>
                <w:rFonts w:ascii="Courier New" w:hAnsi="Courier New"/>
                <w:noProof/>
                <w:sz w:val="16"/>
              </w:rPr>
            </w:pPr>
            <w:r w:rsidRPr="00024016">
              <w:rPr>
                <w:rFonts w:ascii="Courier New" w:hAnsi="Courier New"/>
                <w:noProof/>
                <w:sz w:val="16"/>
              </w:rPr>
              <w:t>nta-CommonDriftVariation-r18</w:t>
            </w:r>
            <w:r w:rsidRPr="00024016">
              <w:rPr>
                <w:rFonts w:ascii="Courier New" w:hAnsi="Courier New"/>
                <w:noProof/>
                <w:sz w:val="16"/>
              </w:rPr>
              <w:t xml:space="preserve">   </w:t>
            </w:r>
            <w:r w:rsidRPr="00024016">
              <w:rPr>
                <w:rFonts w:ascii="Courier New" w:hAnsi="Courier New"/>
                <w:noProof/>
                <w:sz w:val="16"/>
              </w:rPr>
              <w:tab/>
              <w:t>INTEGER (0..29479)</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OPTIONAL</w:t>
            </w:r>
            <w:r w:rsidRPr="00024016">
              <w:rPr>
                <w:rFonts w:ascii="Courier New" w:hAnsi="Courier New"/>
                <w:noProof/>
                <w:sz w:val="16"/>
              </w:rPr>
              <w:tab/>
              <w:t>-- Need OP</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024016">
              <w:rPr>
                <w:rFonts w:ascii="Courier New" w:hAnsi="Courier New" w:hint="eastAsia"/>
                <w:noProof/>
                <w:sz w:val="16"/>
              </w:rPr>
              <w:lastRenderedPageBreak/>
              <w:t>}</w:t>
            </w:r>
            <w:r w:rsidRPr="00024016">
              <w:rPr>
                <w:rFonts w:ascii="Courier New" w:hAnsi="Courier New"/>
                <w:noProof/>
                <w:sz w:val="16"/>
              </w:rPr>
              <w:t>,</w:t>
            </w:r>
          </w:p>
          <w:p w:rsidR="00024016" w:rsidRPr="007B058E"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7B058E">
              <w:rPr>
                <w:rFonts w:ascii="Courier New" w:hAnsi="Courier New"/>
                <w:noProof/>
                <w:sz w:val="16"/>
              </w:rPr>
              <w:t>epochTime-r1</w:t>
            </w:r>
            <w:r>
              <w:rPr>
                <w:rFonts w:ascii="Courier New" w:hAnsi="Courier New"/>
                <w:noProof/>
                <w:sz w:val="16"/>
              </w:rPr>
              <w:t>8</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SEQUENCE {</w:t>
            </w:r>
          </w:p>
          <w:p w:rsidR="00024016" w:rsidRPr="007B058E"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startSFN-r1</w:t>
            </w:r>
            <w:r>
              <w:rPr>
                <w:rFonts w:ascii="Courier New" w:hAnsi="Courier New"/>
                <w:noProof/>
                <w:sz w:val="16"/>
              </w:rPr>
              <w:t>8</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INTEGER (0..1023),</w:t>
            </w:r>
          </w:p>
          <w:p w:rsidR="00024016" w:rsidRPr="007B058E"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startSubFrame-r1</w:t>
            </w:r>
            <w:r>
              <w:rPr>
                <w:rFonts w:ascii="Courier New" w:hAnsi="Courier New"/>
                <w:noProof/>
                <w:sz w:val="16"/>
              </w:rPr>
              <w:t>8</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INTEGER (0..9)</w:t>
            </w:r>
          </w:p>
          <w:p w:rsid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7B058E">
              <w:rPr>
                <w:rFonts w:ascii="Courier New" w:hAnsi="Courier New"/>
                <w:noProof/>
                <w:sz w:val="16"/>
              </w:rPr>
              <w:t>}</w:t>
            </w:r>
            <w:r w:rsidRPr="007B058E">
              <w:rPr>
                <w:rFonts w:ascii="Courier New" w:hAnsi="Courier New"/>
                <w:noProof/>
                <w:sz w:val="16"/>
              </w:rPr>
              <w:t xml:space="preserve"> </w:t>
            </w:r>
            <w:r>
              <w:rPr>
                <w:rFonts w:ascii="Courier New" w:hAnsi="Courier New"/>
                <w:noProof/>
                <w:sz w:val="16"/>
              </w:rPr>
              <w:t xml:space="preserve">                                                               </w:t>
            </w:r>
            <w:r w:rsidRPr="007B058E">
              <w:rPr>
                <w:rFonts w:ascii="Courier New" w:hAnsi="Courier New"/>
                <w:noProof/>
                <w:sz w:val="16"/>
              </w:rPr>
              <w:t>OPTIONAL,</w:t>
            </w:r>
            <w:r w:rsidRPr="007B058E">
              <w:rPr>
                <w:rFonts w:ascii="Courier New" w:hAnsi="Courier New"/>
                <w:noProof/>
                <w:sz w:val="16"/>
              </w:rPr>
              <w:tab/>
              <w:t>-- Need OP</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4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024016">
              <w:rPr>
                <w:rFonts w:ascii="Courier New" w:hAnsi="Courier New"/>
                <w:noProof/>
                <w:sz w:val="16"/>
              </w:rPr>
              <w:t>k-Offset-r18</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INTEGER (0..1023),</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024016">
              <w:rPr>
                <w:rFonts w:ascii="Courier New" w:hAnsi="Courier New"/>
                <w:noProof/>
                <w:sz w:val="16"/>
              </w:rPr>
              <w:t>k-Mac-r18</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INTEGER (1..512)</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OPTIONAL,</w:t>
            </w:r>
            <w:r w:rsidRPr="00024016">
              <w:rPr>
                <w:rFonts w:ascii="Courier New" w:hAnsi="Courier New"/>
                <w:noProof/>
                <w:sz w:val="16"/>
              </w:rPr>
              <w:tab/>
              <w:t>-- Need OP</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024016">
              <w:rPr>
                <w:rFonts w:ascii="Courier New" w:hAnsi="Courier New"/>
                <w:noProof/>
                <w:sz w:val="16"/>
              </w:rPr>
              <w:t>t-ServiceStartNeigh-r18</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TimeOffsetUTC-r17</w:t>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r>
            <w:r w:rsidRPr="00024016">
              <w:rPr>
                <w:rFonts w:ascii="Courier New" w:hAnsi="Courier New"/>
                <w:noProof/>
                <w:sz w:val="16"/>
              </w:rPr>
              <w:tab/>
              <w:t>OPTIONAL,</w:t>
            </w:r>
            <w:r w:rsidRPr="00024016">
              <w:rPr>
                <w:rFonts w:ascii="Courier New" w:hAnsi="Courier New"/>
                <w:noProof/>
                <w:sz w:val="16"/>
              </w:rPr>
              <w:tab/>
              <w:t>-- Need OR</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noProof/>
                <w:sz w:val="16"/>
              </w:rPr>
            </w:pPr>
            <w:r w:rsidRPr="00024016">
              <w:rPr>
                <w:rFonts w:ascii="Courier New" w:hAnsi="Courier New"/>
                <w:noProof/>
                <w:sz w:val="16"/>
              </w:rPr>
              <w:t>...</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4016">
              <w:rPr>
                <w:rFonts w:ascii="Courier New" w:hAnsi="Courier New"/>
                <w:noProof/>
                <w:sz w:val="16"/>
              </w:rPr>
              <w:t>}</w:t>
            </w: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024016" w:rsidRPr="00024016" w:rsidRDefault="00024016" w:rsidP="0002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noProof/>
                <w:sz w:val="16"/>
              </w:rPr>
            </w:pPr>
            <w:r w:rsidRPr="00024016">
              <w:rPr>
                <w:rFonts w:ascii="Courier New" w:hAnsi="Courier New"/>
                <w:noProof/>
                <w:sz w:val="16"/>
              </w:rPr>
              <w:t>-- ASN1STOP</w:t>
            </w:r>
          </w:p>
          <w:p w:rsidR="00024016" w:rsidRPr="00024016" w:rsidRDefault="00024016" w:rsidP="00024016">
            <w:pPr>
              <w:pStyle w:val="PL"/>
              <w:rPr>
                <w:rFonts w:eastAsia="等线" w:hint="eastAsia"/>
                <w:lang w:eastAsia="zh-CN"/>
              </w:rPr>
            </w:pPr>
            <w:r>
              <w:rPr>
                <w:rFonts w:eastAsia="等线" w:hint="eastAsia"/>
                <w:lang w:eastAsia="zh-CN"/>
              </w:rPr>
              <w:t>.</w:t>
            </w:r>
            <w:r>
              <w:rPr>
                <w:rFonts w:eastAsia="等线"/>
                <w:lang w:eastAsia="zh-CN"/>
              </w:rPr>
              <w:t>..</w:t>
            </w:r>
          </w:p>
        </w:tc>
      </w:tr>
    </w:tbl>
    <w:p w:rsidR="00024016" w:rsidRPr="00024016" w:rsidRDefault="00024016" w:rsidP="00024016">
      <w:pPr>
        <w:rPr>
          <w:rFonts w:eastAsia="等线" w:hint="eastAsia"/>
          <w:lang w:eastAsia="zh-CN"/>
        </w:rPr>
      </w:pPr>
    </w:p>
    <w:p w:rsidR="006029F7" w:rsidRPr="00690D98" w:rsidRDefault="006029F7" w:rsidP="006029F7">
      <w:pPr>
        <w:spacing w:afterLines="50" w:after="120"/>
        <w:rPr>
          <w:sz w:val="22"/>
          <w:lang w:eastAsia="zh-CN"/>
        </w:rPr>
      </w:pPr>
      <w:r w:rsidRPr="00AC3D3C">
        <w:rPr>
          <w:sz w:val="22"/>
          <w:lang w:eastAsia="zh-CN"/>
        </w:rPr>
        <w:t xml:space="preserve">In </w:t>
      </w:r>
      <w:r w:rsidR="008B0F3F">
        <w:rPr>
          <w:sz w:val="22"/>
          <w:lang w:eastAsia="zh-CN"/>
        </w:rPr>
        <w:t>previous meeting</w:t>
      </w:r>
      <w:r>
        <w:rPr>
          <w:sz w:val="22"/>
          <w:lang w:eastAsia="zh-CN"/>
        </w:rPr>
        <w:t xml:space="preserve">, there is discussion on the case that </w:t>
      </w:r>
      <w:r w:rsidRPr="00690D98">
        <w:rPr>
          <w:sz w:val="22"/>
          <w:lang w:eastAsia="zh-CN"/>
        </w:rPr>
        <w:t>ephemeris is absent from one or some items in the neighbor satellite list in the SIBxx</w:t>
      </w:r>
      <w:r w:rsidR="00045465">
        <w:rPr>
          <w:sz w:val="22"/>
          <w:lang w:eastAsia="zh-CN"/>
        </w:rPr>
        <w:t xml:space="preserve"> but no agreement has achieved</w:t>
      </w:r>
      <w:r w:rsidRPr="00690D98">
        <w:rPr>
          <w:sz w:val="22"/>
          <w:lang w:eastAsia="zh-CN"/>
        </w:rPr>
        <w:t>.</w:t>
      </w:r>
    </w:p>
    <w:p w:rsidR="006029F7" w:rsidRPr="00690D98" w:rsidRDefault="00045465" w:rsidP="006029F7">
      <w:pPr>
        <w:spacing w:afterLines="50" w:after="120"/>
        <w:rPr>
          <w:sz w:val="22"/>
          <w:lang w:eastAsia="zh-CN"/>
        </w:rPr>
      </w:pPr>
      <w:r>
        <w:rPr>
          <w:sz w:val="22"/>
          <w:lang w:eastAsia="zh-CN"/>
        </w:rPr>
        <w:t>Our consideration for this aspect is as following</w:t>
      </w:r>
      <w:r w:rsidR="006029F7" w:rsidRPr="00690D98">
        <w:rPr>
          <w:sz w:val="22"/>
          <w:lang w:eastAsia="zh-CN"/>
        </w:rPr>
        <w:t>:</w:t>
      </w:r>
    </w:p>
    <w:p w:rsidR="00045465" w:rsidRDefault="00690D98" w:rsidP="00690D98">
      <w:pPr>
        <w:pStyle w:val="af3"/>
        <w:numPr>
          <w:ilvl w:val="0"/>
          <w:numId w:val="23"/>
        </w:numPr>
        <w:snapToGrid w:val="0"/>
        <w:spacing w:afterLines="50" w:after="120"/>
        <w:contextualSpacing w:val="0"/>
        <w:rPr>
          <w:sz w:val="22"/>
          <w:lang w:eastAsia="zh-CN"/>
        </w:rPr>
      </w:pPr>
      <w:r w:rsidRPr="00690D98">
        <w:rPr>
          <w:sz w:val="22"/>
          <w:lang w:eastAsia="zh-CN"/>
        </w:rPr>
        <w:t>We think it’s possible for two satellites (a neighbor satellite and a serving satellite, or two neighbor satellites) to have similar or same ephemeris information. The corresponding case may be that two different satellites are in the same location (cover the same area) at the different time points. In other word, NW can provide the ephemeris information of a satellite</w:t>
      </w:r>
      <w:r>
        <w:rPr>
          <w:sz w:val="22"/>
          <w:lang w:eastAsia="zh-CN"/>
        </w:rPr>
        <w:t xml:space="preserve"> (e.g., a neighbor satellite)</w:t>
      </w:r>
      <w:r w:rsidRPr="00690D98">
        <w:rPr>
          <w:sz w:val="22"/>
          <w:lang w:eastAsia="zh-CN"/>
        </w:rPr>
        <w:t xml:space="preserve"> at a certain time point and it happens that this ephemeris information is the same as the ephemeris information of </w:t>
      </w:r>
      <w:r>
        <w:rPr>
          <w:sz w:val="22"/>
          <w:lang w:eastAsia="zh-CN"/>
        </w:rPr>
        <w:t>another</w:t>
      </w:r>
      <w:r w:rsidRPr="00690D98">
        <w:rPr>
          <w:sz w:val="22"/>
          <w:lang w:eastAsia="zh-CN"/>
        </w:rPr>
        <w:t xml:space="preserve"> satellite</w:t>
      </w:r>
      <w:r>
        <w:rPr>
          <w:sz w:val="22"/>
          <w:lang w:eastAsia="zh-CN"/>
        </w:rPr>
        <w:t xml:space="preserve"> (e.g., the serving satellite)</w:t>
      </w:r>
      <w:r w:rsidRPr="00690D98">
        <w:rPr>
          <w:sz w:val="22"/>
          <w:lang w:eastAsia="zh-CN"/>
        </w:rPr>
        <w:t xml:space="preserve"> at another time point. As a result, this ephemeris information of </w:t>
      </w:r>
      <w:r>
        <w:rPr>
          <w:sz w:val="22"/>
          <w:lang w:eastAsia="zh-CN"/>
        </w:rPr>
        <w:t>the</w:t>
      </w:r>
      <w:r w:rsidRPr="00690D98">
        <w:rPr>
          <w:sz w:val="22"/>
          <w:lang w:eastAsia="zh-CN"/>
        </w:rPr>
        <w:t xml:space="preserve"> </w:t>
      </w:r>
      <w:r w:rsidR="0091745D" w:rsidRPr="00690D98">
        <w:rPr>
          <w:sz w:val="22"/>
          <w:lang w:eastAsia="zh-CN"/>
        </w:rPr>
        <w:t>neighbor</w:t>
      </w:r>
      <w:r w:rsidRPr="00690D98">
        <w:rPr>
          <w:sz w:val="22"/>
          <w:lang w:eastAsia="zh-CN"/>
        </w:rPr>
        <w:t xml:space="preserve"> satellite can be omitted from the SIBxx and ephemeris information of the service satellite</w:t>
      </w:r>
      <w:r w:rsidR="00045465">
        <w:rPr>
          <w:sz w:val="22"/>
          <w:lang w:eastAsia="zh-CN"/>
        </w:rPr>
        <w:t xml:space="preserve"> or another neighbor satellite</w:t>
      </w:r>
      <w:r w:rsidRPr="00690D98">
        <w:rPr>
          <w:sz w:val="22"/>
          <w:lang w:eastAsia="zh-CN"/>
        </w:rPr>
        <w:t xml:space="preserve"> could be applied. We think this is reasonable case which make delta configuration </w:t>
      </w:r>
      <w:r w:rsidR="0091745D">
        <w:rPr>
          <w:sz w:val="22"/>
          <w:lang w:eastAsia="zh-CN"/>
        </w:rPr>
        <w:t>for</w:t>
      </w:r>
      <w:r w:rsidRPr="00690D98">
        <w:rPr>
          <w:sz w:val="22"/>
          <w:lang w:eastAsia="zh-CN"/>
        </w:rPr>
        <w:t xml:space="preserve"> ephemeris feasible for NW and beneficial for reducing signaling overhead. </w:t>
      </w:r>
    </w:p>
    <w:p w:rsidR="00690D98" w:rsidRDefault="00045465" w:rsidP="00690D98">
      <w:pPr>
        <w:pStyle w:val="af3"/>
        <w:numPr>
          <w:ilvl w:val="0"/>
          <w:numId w:val="23"/>
        </w:numPr>
        <w:snapToGrid w:val="0"/>
        <w:spacing w:afterLines="50" w:after="120"/>
        <w:contextualSpacing w:val="0"/>
        <w:rPr>
          <w:sz w:val="22"/>
          <w:lang w:eastAsia="zh-CN"/>
        </w:rPr>
      </w:pPr>
      <w:r>
        <w:rPr>
          <w:sz w:val="22"/>
          <w:lang w:eastAsia="zh-CN"/>
        </w:rPr>
        <w:t>In NR NTN, they have agreed that “</w:t>
      </w:r>
      <w:r w:rsidRPr="00045465">
        <w:rPr>
          <w:i/>
          <w:sz w:val="22"/>
          <w:lang w:eastAsia="zh-CN"/>
        </w:rPr>
        <w:t>If the ntn-Config is absent for any other entry in ntn-NeighCellConfigList,the ntn-Config provided in the previous entry in ntn-NeighCellConfigList applies</w:t>
      </w:r>
      <w:r w:rsidRPr="00045465">
        <w:rPr>
          <w:sz w:val="22"/>
          <w:lang w:eastAsia="zh-CN"/>
        </w:rPr>
        <w:t xml:space="preserve">”, we think the same </w:t>
      </w:r>
      <w:r>
        <w:rPr>
          <w:sz w:val="22"/>
          <w:lang w:eastAsia="zh-CN"/>
        </w:rPr>
        <w:t xml:space="preserve">delta configuration </w:t>
      </w:r>
      <w:r w:rsidRPr="00045465">
        <w:rPr>
          <w:sz w:val="22"/>
          <w:lang w:eastAsia="zh-CN"/>
        </w:rPr>
        <w:t>principle can also be applied to IoT NTN.</w:t>
      </w:r>
    </w:p>
    <w:p w:rsidR="00690D98" w:rsidRPr="00045465" w:rsidRDefault="008B0F3F" w:rsidP="00690D98">
      <w:pPr>
        <w:pStyle w:val="af3"/>
        <w:numPr>
          <w:ilvl w:val="0"/>
          <w:numId w:val="23"/>
        </w:numPr>
        <w:rPr>
          <w:rFonts w:eastAsia="等线"/>
          <w:lang w:eastAsia="zh-CN"/>
        </w:rPr>
      </w:pPr>
      <w:r>
        <w:rPr>
          <w:sz w:val="22"/>
          <w:lang w:eastAsia="zh-CN"/>
        </w:rPr>
        <w:t xml:space="preserve">During previous discussion, there was also view that </w:t>
      </w:r>
      <w:r w:rsidRPr="00045465">
        <w:rPr>
          <w:i/>
          <w:sz w:val="22"/>
          <w:lang w:eastAsia="zh-CN"/>
        </w:rPr>
        <w:t>epochTime</w:t>
      </w:r>
      <w:r>
        <w:rPr>
          <w:sz w:val="22"/>
          <w:lang w:eastAsia="zh-CN"/>
        </w:rPr>
        <w:t xml:space="preserve"> can also be </w:t>
      </w:r>
      <w:r w:rsidR="00226F01">
        <w:rPr>
          <w:sz w:val="22"/>
          <w:lang w:eastAsia="zh-CN"/>
        </w:rPr>
        <w:t>absent</w:t>
      </w:r>
      <w:r>
        <w:rPr>
          <w:sz w:val="22"/>
          <w:lang w:eastAsia="zh-CN"/>
        </w:rPr>
        <w:t xml:space="preserve"> and </w:t>
      </w:r>
      <w:r w:rsidRPr="00690D98">
        <w:rPr>
          <w:sz w:val="22"/>
          <w:lang w:eastAsia="zh-CN"/>
        </w:rPr>
        <w:t>epochTime</w:t>
      </w:r>
      <w:r>
        <w:rPr>
          <w:sz w:val="22"/>
          <w:lang w:eastAsia="zh-CN"/>
        </w:rPr>
        <w:t xml:space="preserve"> of serving satellite would be applied. Per our understanding,</w:t>
      </w:r>
      <w:r w:rsidR="00690D98" w:rsidRPr="00690D98">
        <w:rPr>
          <w:sz w:val="22"/>
          <w:lang w:eastAsia="zh-CN"/>
        </w:rPr>
        <w:t xml:space="preserve"> it</w:t>
      </w:r>
      <w:r w:rsidR="00690D98">
        <w:rPr>
          <w:sz w:val="22"/>
          <w:lang w:eastAsia="zh-CN"/>
        </w:rPr>
        <w:t xml:space="preserve"> may be</w:t>
      </w:r>
      <w:r w:rsidR="00690D98" w:rsidRPr="00690D98">
        <w:rPr>
          <w:sz w:val="22"/>
          <w:lang w:eastAsia="zh-CN"/>
        </w:rPr>
        <w:t xml:space="preserve"> unreasonable that the ephemeris information and epochTime of a certain satellite </w:t>
      </w:r>
      <w:r w:rsidR="00690D98">
        <w:rPr>
          <w:sz w:val="22"/>
          <w:lang w:eastAsia="zh-CN"/>
        </w:rPr>
        <w:t xml:space="preserve">(e.g., a </w:t>
      </w:r>
      <w:r w:rsidR="0091745D" w:rsidRPr="00690D98">
        <w:rPr>
          <w:sz w:val="22"/>
          <w:lang w:eastAsia="zh-CN"/>
        </w:rPr>
        <w:t>neighbor</w:t>
      </w:r>
      <w:r w:rsidR="00690D98">
        <w:rPr>
          <w:sz w:val="22"/>
          <w:lang w:eastAsia="zh-CN"/>
        </w:rPr>
        <w:t xml:space="preserve"> satellite) </w:t>
      </w:r>
      <w:r w:rsidR="00690D98" w:rsidRPr="00690D98">
        <w:rPr>
          <w:sz w:val="22"/>
          <w:lang w:eastAsia="zh-CN"/>
        </w:rPr>
        <w:t xml:space="preserve">are all same as those of </w:t>
      </w:r>
      <w:r w:rsidR="00690D98">
        <w:rPr>
          <w:sz w:val="22"/>
          <w:lang w:eastAsia="zh-CN"/>
        </w:rPr>
        <w:t xml:space="preserve">another </w:t>
      </w:r>
      <w:r w:rsidR="00690D98" w:rsidRPr="00690D98">
        <w:rPr>
          <w:sz w:val="22"/>
          <w:lang w:eastAsia="zh-CN"/>
        </w:rPr>
        <w:t>satellite</w:t>
      </w:r>
      <w:r w:rsidR="00690D98">
        <w:rPr>
          <w:sz w:val="22"/>
          <w:lang w:eastAsia="zh-CN"/>
        </w:rPr>
        <w:t xml:space="preserve"> (e.g., the </w:t>
      </w:r>
      <w:r w:rsidR="00690D98" w:rsidRPr="00690D98">
        <w:rPr>
          <w:sz w:val="22"/>
          <w:lang w:eastAsia="zh-CN"/>
        </w:rPr>
        <w:t>serving</w:t>
      </w:r>
      <w:r w:rsidR="00690D98">
        <w:rPr>
          <w:sz w:val="22"/>
          <w:lang w:eastAsia="zh-CN"/>
        </w:rPr>
        <w:t xml:space="preserve"> </w:t>
      </w:r>
      <w:r w:rsidR="0091745D">
        <w:rPr>
          <w:sz w:val="22"/>
          <w:lang w:eastAsia="zh-CN"/>
        </w:rPr>
        <w:t>satellite</w:t>
      </w:r>
      <w:r w:rsidR="00690D98">
        <w:rPr>
          <w:sz w:val="22"/>
          <w:lang w:eastAsia="zh-CN"/>
        </w:rPr>
        <w:t>)</w:t>
      </w:r>
      <w:r w:rsidR="00690D98" w:rsidRPr="00690D98">
        <w:rPr>
          <w:sz w:val="22"/>
          <w:lang w:eastAsia="zh-CN"/>
        </w:rPr>
        <w:t>. That may means two satellites are always at the same places at any time. This may be not allowed.</w:t>
      </w:r>
    </w:p>
    <w:p w:rsidR="0091745D" w:rsidRDefault="0091745D" w:rsidP="00045465">
      <w:pPr>
        <w:spacing w:beforeLines="100" w:before="240"/>
        <w:rPr>
          <w:sz w:val="22"/>
          <w:lang w:eastAsia="zh-CN"/>
        </w:rPr>
      </w:pPr>
      <w:r w:rsidRPr="0091745D">
        <w:rPr>
          <w:sz w:val="22"/>
          <w:lang w:eastAsia="zh-CN"/>
        </w:rPr>
        <w:t>Based on the above thinking, we give the following proposal:</w:t>
      </w:r>
    </w:p>
    <w:p w:rsidR="00045465" w:rsidRDefault="00690D98" w:rsidP="0091745D">
      <w:pPr>
        <w:rPr>
          <w:b/>
          <w:sz w:val="22"/>
          <w:lang w:eastAsia="zh-CN"/>
        </w:rPr>
      </w:pPr>
      <w:r w:rsidRPr="00690D98">
        <w:rPr>
          <w:b/>
          <w:sz w:val="22"/>
          <w:lang w:eastAsia="zh-CN"/>
        </w:rPr>
        <w:t xml:space="preserve">Proposal </w:t>
      </w:r>
      <w:r w:rsidR="006B429D">
        <w:rPr>
          <w:b/>
          <w:sz w:val="22"/>
          <w:lang w:eastAsia="zh-CN"/>
        </w:rPr>
        <w:t>1</w:t>
      </w:r>
      <w:r w:rsidR="00045465">
        <w:rPr>
          <w:b/>
          <w:sz w:val="22"/>
          <w:lang w:eastAsia="zh-CN"/>
        </w:rPr>
        <w:t>a</w:t>
      </w:r>
      <w:r w:rsidRPr="00690D98">
        <w:rPr>
          <w:b/>
          <w:sz w:val="22"/>
          <w:lang w:eastAsia="zh-CN"/>
        </w:rPr>
        <w:t xml:space="preserve">: </w:t>
      </w:r>
      <w:r>
        <w:rPr>
          <w:b/>
          <w:sz w:val="22"/>
          <w:lang w:eastAsia="zh-CN"/>
        </w:rPr>
        <w:t xml:space="preserve">The </w:t>
      </w:r>
      <w:r w:rsidR="00045465" w:rsidRPr="00045465">
        <w:rPr>
          <w:b/>
          <w:i/>
          <w:sz w:val="22"/>
          <w:lang w:eastAsia="zh-CN"/>
        </w:rPr>
        <w:t>ephemerisInfo-r18</w:t>
      </w:r>
      <w:r w:rsidRPr="00690D98">
        <w:rPr>
          <w:b/>
          <w:sz w:val="22"/>
          <w:lang w:eastAsia="zh-CN"/>
        </w:rPr>
        <w:t xml:space="preserve"> </w:t>
      </w:r>
      <w:r w:rsidR="00045465">
        <w:rPr>
          <w:b/>
          <w:sz w:val="22"/>
          <w:lang w:eastAsia="zh-CN"/>
        </w:rPr>
        <w:t>IE in the</w:t>
      </w:r>
      <w:r w:rsidR="00045465" w:rsidRPr="00045465">
        <w:rPr>
          <w:b/>
          <w:sz w:val="22"/>
          <w:lang w:eastAsia="zh-CN"/>
        </w:rPr>
        <w:t xml:space="preserve"> </w:t>
      </w:r>
      <w:r w:rsidR="00045465" w:rsidRPr="00045465">
        <w:rPr>
          <w:b/>
          <w:i/>
          <w:sz w:val="22"/>
          <w:lang w:eastAsia="zh-CN"/>
        </w:rPr>
        <w:t>NeighSatelliteInfo</w:t>
      </w:r>
      <w:r w:rsidR="00045465" w:rsidRPr="00045465">
        <w:rPr>
          <w:b/>
          <w:i/>
          <w:sz w:val="22"/>
          <w:lang w:eastAsia="zh-CN"/>
        </w:rPr>
        <w:t xml:space="preserve">-r18 </w:t>
      </w:r>
      <w:r w:rsidR="00045465" w:rsidRPr="00045465">
        <w:rPr>
          <w:b/>
          <w:sz w:val="22"/>
          <w:lang w:eastAsia="zh-CN"/>
        </w:rPr>
        <w:t xml:space="preserve">can be optional. That means </w:t>
      </w:r>
      <w:r w:rsidR="00045465">
        <w:rPr>
          <w:b/>
          <w:sz w:val="22"/>
          <w:lang w:eastAsia="zh-CN"/>
        </w:rPr>
        <w:t>t</w:t>
      </w:r>
      <w:r w:rsidR="00045465">
        <w:rPr>
          <w:b/>
          <w:sz w:val="22"/>
          <w:lang w:eastAsia="zh-CN"/>
        </w:rPr>
        <w:t xml:space="preserve">he </w:t>
      </w:r>
      <w:r w:rsidR="00045465" w:rsidRPr="00045465">
        <w:rPr>
          <w:b/>
          <w:i/>
          <w:sz w:val="22"/>
          <w:lang w:eastAsia="zh-CN"/>
        </w:rPr>
        <w:t>ephemerisInfo-r18</w:t>
      </w:r>
      <w:r w:rsidR="00045465">
        <w:rPr>
          <w:b/>
          <w:sz w:val="22"/>
          <w:lang w:eastAsia="zh-CN"/>
        </w:rPr>
        <w:t xml:space="preserve"> </w:t>
      </w:r>
      <w:r w:rsidRPr="00690D98">
        <w:rPr>
          <w:b/>
          <w:sz w:val="22"/>
          <w:lang w:eastAsia="zh-CN"/>
        </w:rPr>
        <w:t xml:space="preserve">can be absent from one or some items in the neighbor satellite list in the SIBxx. </w:t>
      </w:r>
    </w:p>
    <w:p w:rsidR="00F87125" w:rsidRDefault="00045465" w:rsidP="0091745D">
      <w:pPr>
        <w:rPr>
          <w:b/>
          <w:sz w:val="22"/>
          <w:lang w:eastAsia="zh-CN"/>
        </w:rPr>
      </w:pPr>
      <w:r w:rsidRPr="00690D98">
        <w:rPr>
          <w:b/>
          <w:sz w:val="22"/>
          <w:lang w:eastAsia="zh-CN"/>
        </w:rPr>
        <w:t xml:space="preserve">Proposal </w:t>
      </w:r>
      <w:r w:rsidR="006B429D">
        <w:rPr>
          <w:b/>
          <w:sz w:val="22"/>
          <w:lang w:eastAsia="zh-CN"/>
        </w:rPr>
        <w:t>1</w:t>
      </w:r>
      <w:r>
        <w:rPr>
          <w:b/>
          <w:sz w:val="22"/>
          <w:lang w:eastAsia="zh-CN"/>
        </w:rPr>
        <w:t>b</w:t>
      </w:r>
      <w:r w:rsidRPr="00690D98">
        <w:rPr>
          <w:b/>
          <w:sz w:val="22"/>
          <w:lang w:eastAsia="zh-CN"/>
        </w:rPr>
        <w:t>:</w:t>
      </w:r>
      <w:r w:rsidRPr="00045465">
        <w:rPr>
          <w:b/>
          <w:sz w:val="22"/>
          <w:lang w:eastAsia="zh-CN"/>
        </w:rPr>
        <w:t xml:space="preserve"> </w:t>
      </w:r>
      <w:r w:rsidRPr="00045465">
        <w:rPr>
          <w:b/>
          <w:sz w:val="22"/>
          <w:lang w:eastAsia="zh-CN"/>
        </w:rPr>
        <w:t xml:space="preserve">If the </w:t>
      </w:r>
      <w:r w:rsidRPr="00045465">
        <w:rPr>
          <w:b/>
          <w:i/>
          <w:sz w:val="22"/>
          <w:lang w:eastAsia="zh-CN"/>
        </w:rPr>
        <w:t>ephemerisInfo-r18</w:t>
      </w:r>
      <w:r w:rsidRPr="00045465">
        <w:rPr>
          <w:b/>
          <w:sz w:val="22"/>
          <w:lang w:eastAsia="zh-CN"/>
        </w:rPr>
        <w:t xml:space="preserve"> is absent for any other entry in </w:t>
      </w:r>
      <w:r w:rsidRPr="00045465">
        <w:rPr>
          <w:b/>
          <w:i/>
          <w:sz w:val="22"/>
          <w:lang w:eastAsia="zh-CN"/>
        </w:rPr>
        <w:t>NeighSatelliteInfoList</w:t>
      </w:r>
      <w:r w:rsidRPr="00045465">
        <w:rPr>
          <w:b/>
          <w:i/>
          <w:sz w:val="22"/>
          <w:lang w:eastAsia="zh-CN"/>
        </w:rPr>
        <w:t>-r18</w:t>
      </w:r>
      <w:r w:rsidRPr="00045465">
        <w:rPr>
          <w:b/>
          <w:sz w:val="22"/>
          <w:lang w:eastAsia="zh-CN"/>
        </w:rPr>
        <w:t xml:space="preserve">, the </w:t>
      </w:r>
      <w:r w:rsidR="006B429D" w:rsidRPr="00045465">
        <w:rPr>
          <w:b/>
          <w:i/>
          <w:sz w:val="22"/>
          <w:lang w:eastAsia="zh-CN"/>
        </w:rPr>
        <w:t>ephemerisInfo-r18</w:t>
      </w:r>
      <w:r w:rsidR="006B429D">
        <w:rPr>
          <w:b/>
          <w:i/>
          <w:sz w:val="22"/>
          <w:lang w:eastAsia="zh-CN"/>
        </w:rPr>
        <w:t xml:space="preserve"> </w:t>
      </w:r>
      <w:r w:rsidRPr="00045465">
        <w:rPr>
          <w:b/>
          <w:sz w:val="22"/>
          <w:lang w:eastAsia="zh-CN"/>
        </w:rPr>
        <w:t xml:space="preserve">provided in the previous entry in </w:t>
      </w:r>
      <w:r w:rsidR="006B429D" w:rsidRPr="00045465">
        <w:rPr>
          <w:b/>
          <w:i/>
          <w:sz w:val="22"/>
          <w:lang w:eastAsia="zh-CN"/>
        </w:rPr>
        <w:t>NeighSatelliteInfoList-r18</w:t>
      </w:r>
      <w:r w:rsidRPr="00045465">
        <w:rPr>
          <w:b/>
          <w:sz w:val="22"/>
          <w:lang w:eastAsia="zh-CN"/>
        </w:rPr>
        <w:t xml:space="preserve"> </w:t>
      </w:r>
      <w:r w:rsidRPr="00045465">
        <w:rPr>
          <w:b/>
          <w:sz w:val="22"/>
          <w:lang w:eastAsia="zh-CN"/>
        </w:rPr>
        <w:t>applies.</w:t>
      </w:r>
    </w:p>
    <w:p w:rsidR="00045465" w:rsidRDefault="00045465" w:rsidP="0091745D">
      <w:pPr>
        <w:rPr>
          <w:b/>
          <w:sz w:val="22"/>
          <w:lang w:eastAsia="zh-CN"/>
        </w:rPr>
      </w:pPr>
    </w:p>
    <w:p w:rsidR="0053209B" w:rsidRDefault="0053209B" w:rsidP="0053209B">
      <w:pPr>
        <w:pStyle w:val="2"/>
        <w:spacing w:before="240" w:after="240" w:line="260" w:lineRule="auto"/>
        <w:ind w:left="578" w:hanging="578"/>
        <w:rPr>
          <w:rFonts w:ascii="Arial" w:hAnsi="Arial" w:cs="Arial"/>
          <w:bCs/>
          <w:sz w:val="30"/>
          <w:szCs w:val="30"/>
          <w:lang w:eastAsia="zh-CN"/>
        </w:rPr>
      </w:pPr>
      <w:r>
        <w:rPr>
          <w:rFonts w:ascii="Arial" w:hAnsi="Arial" w:cs="Arial"/>
          <w:bCs/>
          <w:sz w:val="30"/>
          <w:szCs w:val="30"/>
          <w:lang w:eastAsia="zh-CN"/>
        </w:rPr>
        <w:t xml:space="preserve">Correction to </w:t>
      </w:r>
      <w:r w:rsidRPr="0053209B">
        <w:rPr>
          <w:rFonts w:ascii="Arial" w:hAnsi="Arial" w:cs="Arial"/>
          <w:bCs/>
          <w:sz w:val="30"/>
          <w:szCs w:val="30"/>
          <w:lang w:eastAsia="zh-CN"/>
        </w:rPr>
        <w:t>CondEvent T1</w:t>
      </w:r>
    </w:p>
    <w:p w:rsidR="00045465" w:rsidRPr="00024016" w:rsidRDefault="00045465" w:rsidP="00045465">
      <w:pPr>
        <w:spacing w:afterLines="50" w:after="120"/>
        <w:rPr>
          <w:sz w:val="22"/>
          <w:lang w:eastAsia="zh-CN"/>
        </w:rPr>
      </w:pPr>
      <w:r w:rsidRPr="00024016">
        <w:rPr>
          <w:sz w:val="22"/>
          <w:lang w:eastAsia="zh-CN"/>
        </w:rPr>
        <w:t xml:space="preserve">For reference, the </w:t>
      </w:r>
      <w:r w:rsidRPr="00045465">
        <w:rPr>
          <w:sz w:val="22"/>
          <w:lang w:eastAsia="zh-CN"/>
        </w:rPr>
        <w:t>CondEvent T1</w:t>
      </w:r>
      <w:r w:rsidRPr="00024016">
        <w:rPr>
          <w:sz w:val="22"/>
          <w:lang w:eastAsia="zh-CN"/>
        </w:rPr>
        <w:t xml:space="preserve"> definition</w:t>
      </w:r>
      <w:r w:rsidR="002F70FF">
        <w:rPr>
          <w:sz w:val="22"/>
          <w:lang w:eastAsia="zh-CN"/>
        </w:rPr>
        <w:t xml:space="preserve"> and the related configuration</w:t>
      </w:r>
      <w:r w:rsidRPr="00024016">
        <w:rPr>
          <w:sz w:val="22"/>
          <w:lang w:eastAsia="zh-CN"/>
        </w:rPr>
        <w:t xml:space="preserve"> in the running RRC CR</w:t>
      </w:r>
      <w:r w:rsidR="002F70FF">
        <w:rPr>
          <w:sz w:val="22"/>
          <w:lang w:eastAsia="zh-CN"/>
        </w:rPr>
        <w:t xml:space="preserve"> are </w:t>
      </w:r>
      <w:r>
        <w:rPr>
          <w:sz w:val="22"/>
          <w:lang w:eastAsia="zh-CN"/>
        </w:rPr>
        <w:t xml:space="preserve">copied </w:t>
      </w:r>
      <w:r w:rsidRPr="00024016">
        <w:rPr>
          <w:sz w:val="22"/>
          <w:lang w:eastAsia="zh-CN"/>
        </w:rPr>
        <w:t>as below:</w:t>
      </w:r>
    </w:p>
    <w:tbl>
      <w:tblPr>
        <w:tblStyle w:val="ae"/>
        <w:tblW w:w="0" w:type="auto"/>
        <w:tblLook w:val="04A0" w:firstRow="1" w:lastRow="0" w:firstColumn="1" w:lastColumn="0" w:noHBand="0" w:noVBand="1"/>
      </w:tblPr>
      <w:tblGrid>
        <w:gridCol w:w="9629"/>
      </w:tblGrid>
      <w:tr w:rsidR="00792253" w:rsidTr="00792253">
        <w:tc>
          <w:tcPr>
            <w:tcW w:w="9629" w:type="dxa"/>
          </w:tcPr>
          <w:p w:rsidR="00792253" w:rsidRPr="0053209B" w:rsidRDefault="00792253" w:rsidP="0053209B">
            <w:pPr>
              <w:rPr>
                <w:rFonts w:ascii="Arial" w:hAnsi="Arial" w:cs="Arial"/>
                <w:sz w:val="24"/>
                <w:szCs w:val="24"/>
              </w:rPr>
            </w:pPr>
            <w:r w:rsidRPr="0053209B">
              <w:rPr>
                <w:rFonts w:ascii="Arial" w:hAnsi="Arial" w:cs="Arial"/>
                <w:sz w:val="24"/>
                <w:szCs w:val="24"/>
              </w:rPr>
              <w:t>5.5.4.yy</w:t>
            </w:r>
            <w:r w:rsidRPr="0053209B">
              <w:rPr>
                <w:rFonts w:ascii="Arial" w:hAnsi="Arial" w:cs="Arial"/>
                <w:sz w:val="24"/>
                <w:szCs w:val="24"/>
              </w:rPr>
              <w:tab/>
              <w:t>CondEvent T1 (Time measured at UE is within a duration from threshold)</w:t>
            </w:r>
          </w:p>
          <w:p w:rsidR="00792253" w:rsidRPr="00513099" w:rsidRDefault="00792253" w:rsidP="00792253">
            <w:pPr>
              <w:spacing w:after="60"/>
            </w:pPr>
            <w:r w:rsidRPr="00513099">
              <w:t>The UE shall:</w:t>
            </w:r>
          </w:p>
          <w:p w:rsidR="00792253" w:rsidRPr="00513099" w:rsidRDefault="00792253" w:rsidP="00792253">
            <w:pPr>
              <w:spacing w:after="60"/>
              <w:ind w:left="568" w:hanging="284"/>
            </w:pPr>
            <w:r w:rsidRPr="00513099">
              <w:t>1&gt;</w:t>
            </w:r>
            <w:r w:rsidRPr="00513099">
              <w:tab/>
              <w:t>consider the entering condition for this event to be satisfied when condition T1-1, as specified below, is fulfilled;</w:t>
            </w:r>
          </w:p>
          <w:p w:rsidR="00792253" w:rsidRPr="00513099" w:rsidRDefault="00792253" w:rsidP="00792253">
            <w:pPr>
              <w:spacing w:after="60"/>
              <w:ind w:left="568" w:hanging="284"/>
            </w:pPr>
            <w:r w:rsidRPr="00513099">
              <w:lastRenderedPageBreak/>
              <w:t>1&gt;</w:t>
            </w:r>
            <w:r w:rsidRPr="00513099">
              <w:tab/>
              <w:t>consider the leaving condition for this event to be satisfied when condition T1-2, as specified below, is fulfilled;</w:t>
            </w:r>
          </w:p>
          <w:p w:rsidR="00792253" w:rsidRPr="00513099" w:rsidRDefault="00792253" w:rsidP="00792253">
            <w:pPr>
              <w:spacing w:after="60"/>
            </w:pPr>
            <w:r w:rsidRPr="00513099">
              <w:rPr>
                <w:lang w:eastAsia="ko-KR"/>
              </w:rPr>
              <w:t>Inequality</w:t>
            </w:r>
            <w:r w:rsidRPr="00513099">
              <w:t xml:space="preserve"> T1-1 (Entering condition)</w:t>
            </w:r>
          </w:p>
          <w:p w:rsidR="00792253" w:rsidRPr="00513099" w:rsidRDefault="00792253" w:rsidP="00792253">
            <w:pPr>
              <w:keepLines/>
              <w:tabs>
                <w:tab w:val="center" w:pos="4536"/>
                <w:tab w:val="right" w:pos="9072"/>
              </w:tabs>
              <w:spacing w:after="60"/>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rsidR="00792253" w:rsidRPr="00513099" w:rsidRDefault="00792253" w:rsidP="00792253">
            <w:pPr>
              <w:spacing w:after="60"/>
            </w:pPr>
            <w:r w:rsidRPr="00513099">
              <w:rPr>
                <w:lang w:eastAsia="ko-KR"/>
              </w:rPr>
              <w:t>Inequality</w:t>
            </w:r>
            <w:r w:rsidRPr="00513099">
              <w:t xml:space="preserve"> T1-2 (Leaving condition)</w:t>
            </w:r>
          </w:p>
          <w:p w:rsidR="00792253" w:rsidRPr="00513099" w:rsidRDefault="00792253" w:rsidP="00792253">
            <w:pPr>
              <w:keepLines/>
              <w:tabs>
                <w:tab w:val="center" w:pos="4536"/>
                <w:tab w:val="right" w:pos="9072"/>
              </w:tabs>
              <w:spacing w:after="60"/>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rsidR="00792253" w:rsidRPr="00513099" w:rsidRDefault="00792253" w:rsidP="00792253">
            <w:pPr>
              <w:spacing w:after="60"/>
            </w:pPr>
            <w:r w:rsidRPr="00513099">
              <w:t>The variables in the formula are defined as follows:</w:t>
            </w:r>
          </w:p>
          <w:p w:rsidR="00792253" w:rsidRPr="00513099" w:rsidRDefault="00792253" w:rsidP="00792253">
            <w:pPr>
              <w:spacing w:after="60"/>
              <w:ind w:left="568" w:hanging="284"/>
            </w:pPr>
            <w:r w:rsidRPr="00045465">
              <w:rPr>
                <w:b/>
                <w:i/>
                <w:highlight w:val="yellow"/>
              </w:rPr>
              <w:t>Mt</w:t>
            </w:r>
            <w:r w:rsidRPr="00045465">
              <w:rPr>
                <w:b/>
                <w:highlight w:val="yellow"/>
              </w:rPr>
              <w:t xml:space="preserve"> </w:t>
            </w:r>
            <w:r w:rsidRPr="00045465">
              <w:rPr>
                <w:highlight w:val="yellow"/>
              </w:rPr>
              <w:t>is the time measured at UE.</w:t>
            </w:r>
          </w:p>
          <w:p w:rsidR="00792253" w:rsidRPr="00513099" w:rsidRDefault="00792253" w:rsidP="00792253">
            <w:pPr>
              <w:spacing w:after="60"/>
              <w:ind w:left="568" w:hanging="284"/>
            </w:pPr>
            <w:r w:rsidRPr="002F70FF">
              <w:rPr>
                <w:b/>
                <w:i/>
                <w:highlight w:val="yellow"/>
              </w:rPr>
              <w:t>Thresh1</w:t>
            </w:r>
            <w:r w:rsidRPr="002F70FF">
              <w:rPr>
                <w:highlight w:val="yellow"/>
              </w:rPr>
              <w:t xml:space="preserve"> is the threshold parameter for this event (i.e. </w:t>
            </w:r>
            <w:r w:rsidRPr="002F70FF">
              <w:rPr>
                <w:i/>
                <w:highlight w:val="yellow"/>
                <w:lang w:eastAsia="zh-CN"/>
              </w:rPr>
              <w:t>t1</w:t>
            </w:r>
            <w:r w:rsidRPr="002F70FF">
              <w:rPr>
                <w:i/>
                <w:highlight w:val="yellow"/>
              </w:rPr>
              <w:t xml:space="preserve">-Threshold </w:t>
            </w:r>
            <w:r w:rsidRPr="002F70FF">
              <w:rPr>
                <w:highlight w:val="yellow"/>
              </w:rPr>
              <w:t>as defined within</w:t>
            </w:r>
            <w:r w:rsidRPr="002F70FF">
              <w:rPr>
                <w:i/>
                <w:highlight w:val="yellow"/>
              </w:rPr>
              <w:t xml:space="preserve"> reportConfigEUTRA</w:t>
            </w:r>
            <w:r w:rsidRPr="002F70FF">
              <w:rPr>
                <w:highlight w:val="yellow"/>
              </w:rPr>
              <w:t xml:space="preserve"> for this event).</w:t>
            </w:r>
          </w:p>
          <w:p w:rsidR="00792253" w:rsidRPr="00513099" w:rsidRDefault="00792253" w:rsidP="00792253">
            <w:pPr>
              <w:spacing w:after="60"/>
              <w:ind w:left="568" w:hanging="284"/>
            </w:pPr>
            <w:r w:rsidRPr="00513099">
              <w:rPr>
                <w:b/>
                <w:i/>
              </w:rPr>
              <w:t>Duration</w:t>
            </w:r>
            <w:r w:rsidRPr="00513099">
              <w:t xml:space="preserve"> is the duration parameter for this event (i.e. </w:t>
            </w:r>
            <w:r w:rsidRPr="00513099">
              <w:rPr>
                <w:i/>
                <w:lang w:eastAsia="zh-CN"/>
              </w:rPr>
              <w:t>duration</w:t>
            </w:r>
            <w:r w:rsidRPr="00513099">
              <w:rPr>
                <w:i/>
              </w:rPr>
              <w:t xml:space="preserve"> </w:t>
            </w:r>
            <w:r w:rsidRPr="00513099">
              <w:t>as defined within</w:t>
            </w:r>
            <w:r w:rsidRPr="00513099">
              <w:rPr>
                <w:i/>
              </w:rPr>
              <w:t xml:space="preserve"> reportConfig</w:t>
            </w:r>
            <w:r>
              <w:rPr>
                <w:i/>
              </w:rPr>
              <w:t>EUTRA</w:t>
            </w:r>
            <w:r w:rsidRPr="00513099">
              <w:t xml:space="preserve"> for this event).</w:t>
            </w:r>
          </w:p>
          <w:p w:rsidR="00792253" w:rsidRPr="00513099" w:rsidRDefault="00792253" w:rsidP="00792253">
            <w:pPr>
              <w:spacing w:after="60"/>
              <w:ind w:left="568" w:hanging="284"/>
            </w:pPr>
            <w:r w:rsidRPr="00513099">
              <w:rPr>
                <w:b/>
                <w:i/>
              </w:rPr>
              <w:t xml:space="preserve">Mt </w:t>
            </w:r>
            <w:r w:rsidRPr="00513099">
              <w:t xml:space="preserve">is expressed in </w:t>
            </w:r>
            <w:r w:rsidRPr="00513099">
              <w:rPr>
                <w:i/>
                <w:iCs/>
              </w:rPr>
              <w:t>ms</w:t>
            </w:r>
            <w:r w:rsidRPr="00513099">
              <w:t>.</w:t>
            </w:r>
          </w:p>
          <w:p w:rsidR="00792253" w:rsidRPr="00513099" w:rsidRDefault="00792253" w:rsidP="00792253">
            <w:pPr>
              <w:spacing w:after="60"/>
            </w:pPr>
            <w:r w:rsidRPr="00513099">
              <w:rPr>
                <w:b/>
                <w:i/>
              </w:rPr>
              <w:t>Thres</w:t>
            </w:r>
            <w:r w:rsidRPr="00513099">
              <w:rPr>
                <w:b/>
                <w:i/>
                <w:lang w:eastAsia="ko-KR"/>
              </w:rPr>
              <w:t>h1</w:t>
            </w:r>
            <w:r>
              <w:rPr>
                <w:b/>
                <w:i/>
                <w:lang w:eastAsia="ko-KR"/>
              </w:rPr>
              <w:t>, Duration</w:t>
            </w:r>
            <w:r w:rsidRPr="00513099">
              <w:rPr>
                <w:b/>
                <w:i/>
              </w:rPr>
              <w:t xml:space="preserve"> </w:t>
            </w:r>
            <w:r>
              <w:rPr>
                <w:lang w:eastAsia="ko-KR"/>
              </w:rPr>
              <w:t>are</w:t>
            </w:r>
            <w:r w:rsidRPr="00513099">
              <w:t xml:space="preserve"> expressed in the same unit as </w:t>
            </w:r>
            <w:r w:rsidRPr="00513099">
              <w:rPr>
                <w:b/>
                <w:i/>
              </w:rPr>
              <w:t>Mt</w:t>
            </w:r>
            <w:r w:rsidRPr="00513099">
              <w:t>.</w:t>
            </w:r>
          </w:p>
          <w:p w:rsidR="00792253" w:rsidRDefault="00792253" w:rsidP="00792253"/>
          <w:p w:rsidR="00792253" w:rsidRPr="007B058E" w:rsidRDefault="00792253" w:rsidP="00792253">
            <w:pPr>
              <w:keepNext/>
              <w:keepLines/>
              <w:spacing w:before="120"/>
              <w:ind w:left="1418" w:hanging="1418"/>
              <w:outlineLvl w:val="3"/>
              <w:rPr>
                <w:rFonts w:ascii="Arial" w:hAnsi="Arial"/>
                <w:sz w:val="24"/>
              </w:rPr>
            </w:pPr>
            <w:bookmarkStart w:id="0" w:name="_Toc20487436"/>
            <w:bookmarkStart w:id="1" w:name="_Toc29342735"/>
            <w:bookmarkStart w:id="2" w:name="_Toc29343874"/>
            <w:bookmarkStart w:id="3" w:name="_Toc36567140"/>
            <w:bookmarkStart w:id="4" w:name="_Toc36810585"/>
            <w:bookmarkStart w:id="5" w:name="_Toc36846949"/>
            <w:bookmarkStart w:id="6" w:name="_Toc36939602"/>
            <w:bookmarkStart w:id="7" w:name="_Toc37082582"/>
            <w:bookmarkStart w:id="8" w:name="_Toc46481222"/>
            <w:bookmarkStart w:id="9" w:name="_Toc46482456"/>
            <w:bookmarkStart w:id="10" w:name="_Toc46483690"/>
            <w:bookmarkStart w:id="11" w:name="_Toc139383555"/>
            <w:r w:rsidRPr="007B058E">
              <w:rPr>
                <w:rFonts w:ascii="Arial" w:hAnsi="Arial"/>
                <w:sz w:val="24"/>
              </w:rPr>
              <w:t>–</w:t>
            </w:r>
            <w:r w:rsidRPr="007B058E">
              <w:rPr>
                <w:rFonts w:ascii="Arial" w:hAnsi="Arial"/>
                <w:sz w:val="24"/>
              </w:rPr>
              <w:tab/>
            </w:r>
            <w:r w:rsidRPr="007B058E">
              <w:rPr>
                <w:rFonts w:ascii="Arial" w:hAnsi="Arial"/>
                <w:i/>
                <w:noProof/>
                <w:sz w:val="24"/>
              </w:rPr>
              <w:t>ReportConfigEUTRA</w:t>
            </w:r>
            <w:bookmarkEnd w:id="0"/>
            <w:bookmarkEnd w:id="1"/>
            <w:bookmarkEnd w:id="2"/>
            <w:bookmarkEnd w:id="3"/>
            <w:bookmarkEnd w:id="4"/>
            <w:bookmarkEnd w:id="5"/>
            <w:bookmarkEnd w:id="6"/>
            <w:bookmarkEnd w:id="7"/>
            <w:bookmarkEnd w:id="8"/>
            <w:bookmarkEnd w:id="9"/>
            <w:bookmarkEnd w:id="10"/>
            <w:bookmarkEnd w:id="11"/>
          </w:p>
          <w:p w:rsidR="00792253" w:rsidRPr="007B058E" w:rsidRDefault="00792253" w:rsidP="00792253">
            <w:r w:rsidRPr="007B058E">
              <w:t xml:space="preserve">The IE </w:t>
            </w:r>
            <w:r w:rsidRPr="007B058E">
              <w:rPr>
                <w:i/>
                <w:noProof/>
              </w:rPr>
              <w:t>ReportConfigEUTRA</w:t>
            </w:r>
            <w:r w:rsidRPr="007B058E">
              <w:t xml:space="preserve"> specifies criteria for triggering of an E</w:t>
            </w:r>
            <w:r w:rsidRPr="007B058E">
              <w:noBreakHyphen/>
              <w:t>UTRA measurement reporting or conditional reconfiguration (i.e. conditional handover) event. The E</w:t>
            </w:r>
            <w:r w:rsidRPr="007B058E">
              <w:noBreakHyphen/>
              <w:t xml:space="preserve">UTRA measurement reporting events </w:t>
            </w:r>
            <w:r w:rsidRPr="007B058E">
              <w:rPr>
                <w:lang w:eastAsia="zh-CN"/>
              </w:rPr>
              <w:t>concerning CRS</w:t>
            </w:r>
            <w:r w:rsidRPr="007B058E">
              <w:t xml:space="preserve"> are labelled </w:t>
            </w:r>
            <w:r w:rsidRPr="007B058E">
              <w:rPr>
                <w:noProof/>
              </w:rPr>
              <w:t>A</w:t>
            </w:r>
            <w:r w:rsidRPr="007B058E">
              <w:rPr>
                <w:i/>
                <w:noProof/>
              </w:rPr>
              <w:t>N</w:t>
            </w:r>
            <w:r w:rsidRPr="007B058E">
              <w:t xml:space="preserve"> with </w:t>
            </w:r>
            <w:r w:rsidRPr="007B058E">
              <w:rPr>
                <w:i/>
              </w:rPr>
              <w:t>N</w:t>
            </w:r>
            <w:r w:rsidRPr="007B058E">
              <w:t xml:space="preserve"> equal to 1, 2 and so on.</w:t>
            </w:r>
          </w:p>
          <w:p w:rsidR="00792253" w:rsidRPr="00792253" w:rsidRDefault="00792253" w:rsidP="00792253">
            <w:pPr>
              <w:rPr>
                <w:rFonts w:eastAsia="等线"/>
                <w:i/>
                <w:lang w:eastAsia="zh-CN"/>
              </w:rPr>
            </w:pPr>
            <w:r w:rsidRPr="00792253">
              <w:rPr>
                <w:rFonts w:eastAsia="等线" w:hint="eastAsia"/>
                <w:i/>
                <w:highlight w:val="yellow"/>
                <w:lang w:eastAsia="zh-CN"/>
              </w:rPr>
              <w:t>&lt;</w:t>
            </w:r>
            <w:r w:rsidRPr="00792253">
              <w:rPr>
                <w:rFonts w:eastAsia="等线"/>
                <w:i/>
                <w:highlight w:val="yellow"/>
                <w:lang w:eastAsia="zh-CN"/>
              </w:rPr>
              <w:t>skip the unrelated parts&gt;</w:t>
            </w:r>
          </w:p>
          <w:p w:rsidR="00792253" w:rsidRPr="00836844" w:rsidRDefault="00792253" w:rsidP="00792253">
            <w:pPr>
              <w:keepNext/>
              <w:keepLines/>
              <w:ind w:left="1704" w:hanging="1420"/>
            </w:pPr>
            <w:r w:rsidRPr="00AA38A1">
              <w:t xml:space="preserve">CondEvent </w:t>
            </w:r>
            <w:r>
              <w:t>T1</w:t>
            </w:r>
            <w:r w:rsidRPr="00AA38A1">
              <w:t>:</w:t>
            </w:r>
            <w:r w:rsidRPr="00AA38A1">
              <w:tab/>
            </w:r>
            <w:r w:rsidRPr="005609CF">
              <w:t xml:space="preserve">Time measured at UE becomes more than configured threshold </w:t>
            </w:r>
            <w:r w:rsidRPr="005609CF">
              <w:rPr>
                <w:i/>
              </w:rPr>
              <w:t>t1-</w:t>
            </w:r>
            <w:r w:rsidRPr="005609CF">
              <w:rPr>
                <w:i/>
                <w:iCs/>
              </w:rPr>
              <w:t xml:space="preserve">Threshold </w:t>
            </w:r>
            <w:r w:rsidRPr="005609CF">
              <w:t xml:space="preserve">but is less than </w:t>
            </w:r>
            <w:r w:rsidRPr="005609CF">
              <w:rPr>
                <w:i/>
              </w:rPr>
              <w:t>t1-Threshold + duration</w:t>
            </w:r>
            <w:r w:rsidRPr="00AA38A1">
              <w:t>;</w:t>
            </w:r>
          </w:p>
          <w:p w:rsidR="00792253" w:rsidRDefault="00792253" w:rsidP="00792253">
            <w:pPr>
              <w:keepNext/>
              <w:keepLines/>
              <w:rPr>
                <w:rFonts w:eastAsia="等线"/>
                <w:b/>
                <w:sz w:val="22"/>
                <w:lang w:eastAsia="zh-CN"/>
              </w:rPr>
            </w:pPr>
            <w:bookmarkStart w:id="12" w:name="_GoBack"/>
            <w:bookmarkEnd w:id="12"/>
          </w:p>
          <w:p w:rsidR="00792253" w:rsidRDefault="00792253" w:rsidP="00792253">
            <w:pPr>
              <w:keepNext/>
              <w:keepLines/>
              <w:jc w:val="center"/>
              <w:rPr>
                <w:rFonts w:ascii="Arial" w:hAnsi="Arial"/>
                <w:b/>
              </w:rPr>
            </w:pPr>
            <w:r w:rsidRPr="007B058E">
              <w:rPr>
                <w:rFonts w:ascii="Arial" w:hAnsi="Arial"/>
                <w:b/>
                <w:bCs/>
                <w:i/>
                <w:iCs/>
              </w:rPr>
              <w:t xml:space="preserve">ReportConfigEUTRA </w:t>
            </w:r>
            <w:r w:rsidRPr="007B058E">
              <w:rPr>
                <w:rFonts w:ascii="Arial" w:hAnsi="Arial"/>
                <w:b/>
              </w:rPr>
              <w:t>information element</w:t>
            </w:r>
          </w:p>
          <w:p w:rsidR="00792253" w:rsidRPr="007B058E" w:rsidRDefault="00792253" w:rsidP="00792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 ASN1START</w:t>
            </w:r>
          </w:p>
          <w:p w:rsidR="00792253" w:rsidRPr="005B09D9" w:rsidRDefault="005B09D9" w:rsidP="00792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sz w:val="16"/>
              </w:rPr>
            </w:pPr>
            <w:r w:rsidRPr="005B09D9">
              <w:rPr>
                <w:rFonts w:ascii="Courier New" w:hAnsi="Courier New"/>
                <w:i/>
                <w:noProof/>
                <w:sz w:val="16"/>
                <w:highlight w:val="yellow"/>
              </w:rPr>
              <w:t>&lt;skip unrelated parts&gt;</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CondReconfigurationTriggerEUTRA-r16 ::= SEQUENCE {</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t>condEventId-r16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CHOICE {</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condEventA3-r16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SEQUENCE {</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a3-Offset-r16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INTEGER (-30..30),</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hysteresis-r16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Hysteresis,</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timeToTrigger-r16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TimeToTrigger</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condEventA5-r16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SEQUENCE {</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a5-Threshold1-r16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ThresholdEUTRA,</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a5-Threshold2-r16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ThresholdEUTRA,</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hysteresis-r16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Hysteresis,</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timeToTrigger-r16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TimeToTrigger</w:t>
            </w:r>
          </w:p>
          <w:p w:rsidR="005B09D9" w:rsidRPr="007B058E"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w:t>
            </w:r>
          </w:p>
          <w:p w:rsid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6844">
              <w:rPr>
                <w:rFonts w:ascii="Courier New" w:hAnsi="Courier New"/>
                <w:noProof/>
                <w:sz w:val="16"/>
              </w:rPr>
              <w:tab/>
            </w:r>
            <w:r w:rsidRPr="00836844">
              <w:rPr>
                <w:rFonts w:ascii="Courier New" w:hAnsi="Courier New"/>
                <w:noProof/>
                <w:sz w:val="16"/>
              </w:rPr>
              <w:tab/>
              <w:t>...</w:t>
            </w:r>
            <w:ins w:id="13" w:author="RAN2#121bis-e" w:date="2023-03-31T09:32:00Z">
              <w:r>
                <w:rPr>
                  <w:rFonts w:ascii="Courier New" w:hAnsi="Courier New"/>
                  <w:noProof/>
                  <w:sz w:val="16"/>
                </w:rPr>
                <w:t>,</w:t>
              </w:r>
            </w:ins>
          </w:p>
          <w:p w:rsidR="005B09D9" w:rsidRDefault="005B09D9" w:rsidP="005B09D9">
            <w:pPr>
              <w:pStyle w:val="PL"/>
              <w:shd w:val="clear" w:color="auto" w:fill="E6E6E6"/>
            </w:pPr>
            <w:r>
              <w:t xml:space="preserve">       </w:t>
            </w:r>
            <w:r>
              <w:rPr>
                <w:noProof w:val="0"/>
                <w:lang w:eastAsia="en-GB"/>
              </w:rPr>
              <w:t xml:space="preserve"> </w:t>
            </w:r>
            <w:ins w:id="14" w:author="RAN2#121bis-e" w:date="2023-03-31T09:32:00Z">
              <w:r>
                <w:rPr>
                  <w:noProof w:val="0"/>
                  <w:lang w:eastAsia="en-GB"/>
                </w:rPr>
                <w:t>[[</w:t>
              </w:r>
            </w:ins>
          </w:p>
          <w:p w:rsidR="005B09D9" w:rsidRPr="00AA38A1"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00" w:firstLine="800"/>
              <w:rPr>
                <w:ins w:id="15" w:author="RAN2#121bis-e" w:date="2023-03-31T09:32:00Z"/>
                <w:rFonts w:ascii="Courier New" w:hAnsi="Courier New"/>
                <w:noProof/>
                <w:sz w:val="16"/>
              </w:rPr>
            </w:pPr>
            <w:ins w:id="16" w:author="RAN2#121bis-e" w:date="2023-03-31T09:32:00Z">
              <w:r w:rsidRPr="00AA38A1">
                <w:rPr>
                  <w:rFonts w:ascii="Courier New" w:hAnsi="Courier New"/>
                  <w:noProof/>
                  <w:sz w:val="16"/>
                </w:rPr>
                <w:t>condEventA</w:t>
              </w:r>
              <w:r>
                <w:rPr>
                  <w:rFonts w:ascii="Courier New" w:hAnsi="Courier New"/>
                  <w:noProof/>
                  <w:sz w:val="16"/>
                </w:rPr>
                <w:t>4</w:t>
              </w:r>
              <w:r w:rsidRPr="00AA38A1">
                <w:rPr>
                  <w:rFonts w:ascii="Courier New" w:hAnsi="Courier New"/>
                  <w:noProof/>
                  <w:sz w:val="16"/>
                </w:rPr>
                <w:t>-r1</w:t>
              </w:r>
              <w:r>
                <w:rPr>
                  <w:rFonts w:ascii="Courier New" w:hAnsi="Courier New"/>
                  <w:noProof/>
                  <w:sz w:val="16"/>
                </w:rPr>
                <w:t>8</w:t>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SEQUENCE {</w:t>
              </w:r>
            </w:ins>
          </w:p>
          <w:p w:rsidR="005B09D9" w:rsidRPr="00AA38A1"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RAN2#121bis-e" w:date="2023-03-31T09:32:00Z"/>
                <w:rFonts w:ascii="Courier New" w:hAnsi="Courier New"/>
                <w:noProof/>
                <w:sz w:val="16"/>
              </w:rPr>
            </w:pPr>
            <w:ins w:id="18" w:author="RAN2#121bis-e" w:date="2023-03-31T09:32:00Z">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06FC6">
                <w:rPr>
                  <w:rFonts w:ascii="Courier New" w:hAnsi="Courier New"/>
                  <w:noProof/>
                  <w:sz w:val="16"/>
                </w:rPr>
                <w:t>a4-Threshold</w:t>
              </w:r>
              <w:r w:rsidRPr="00AA38A1">
                <w:rPr>
                  <w:rFonts w:ascii="Courier New" w:hAnsi="Courier New"/>
                  <w:noProof/>
                  <w:sz w:val="16"/>
                </w:rPr>
                <w:t>-r1</w:t>
              </w:r>
              <w:r>
                <w:rPr>
                  <w:rFonts w:ascii="Courier New" w:hAnsi="Courier New"/>
                  <w:noProof/>
                  <w:sz w:val="16"/>
                </w:rPr>
                <w:t>8</w:t>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ThresholdEUTRA,</w:t>
              </w:r>
            </w:ins>
          </w:p>
          <w:p w:rsidR="005B09D9" w:rsidRPr="00AA38A1"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RAN2#121bis-e" w:date="2023-03-31T09:32:00Z"/>
                <w:rFonts w:ascii="Courier New" w:hAnsi="Courier New"/>
                <w:noProof/>
                <w:sz w:val="16"/>
              </w:rPr>
            </w:pPr>
            <w:ins w:id="20" w:author="RAN2#121bis-e" w:date="2023-03-31T09:32:00Z">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hysteresis-r1</w:t>
              </w:r>
              <w:r>
                <w:rPr>
                  <w:rFonts w:ascii="Courier New" w:hAnsi="Courier New"/>
                  <w:noProof/>
                  <w:sz w:val="16"/>
                </w:rPr>
                <w:t>8</w:t>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Hysteresis,</w:t>
              </w:r>
            </w:ins>
          </w:p>
          <w:p w:rsidR="005B09D9" w:rsidRPr="00AA38A1"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RAN2#121bis-e" w:date="2023-03-31T09:32:00Z"/>
                <w:rFonts w:ascii="Courier New" w:hAnsi="Courier New"/>
                <w:noProof/>
                <w:sz w:val="16"/>
              </w:rPr>
            </w:pPr>
            <w:ins w:id="22" w:author="RAN2#121bis-e" w:date="2023-03-31T09:32:00Z">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timeToTrigger-r1</w:t>
              </w:r>
              <w:r>
                <w:rPr>
                  <w:rFonts w:ascii="Courier New" w:hAnsi="Courier New"/>
                  <w:noProof/>
                  <w:sz w:val="16"/>
                </w:rPr>
                <w:t>8</w:t>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TimeToTrigger</w:t>
              </w:r>
            </w:ins>
          </w:p>
          <w:p w:rsid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3" w:author="RAN2#121bis-e" w:date="2023-03-31T09:32:00Z">
              <w:r w:rsidRPr="00AA38A1">
                <w:rPr>
                  <w:rFonts w:ascii="Courier New" w:hAnsi="Courier New"/>
                  <w:noProof/>
                  <w:sz w:val="16"/>
                </w:rPr>
                <w:tab/>
              </w:r>
              <w:r w:rsidRPr="00AA38A1">
                <w:rPr>
                  <w:rFonts w:ascii="Courier New" w:hAnsi="Courier New"/>
                  <w:noProof/>
                  <w:sz w:val="16"/>
                </w:rPr>
                <w:tab/>
                <w:t>},</w:t>
              </w:r>
            </w:ins>
          </w:p>
          <w:p w:rsid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00" w:firstLine="800"/>
              <w:rPr>
                <w:rFonts w:ascii="Courier New" w:hAnsi="Courier New"/>
                <w:noProof/>
                <w:sz w:val="16"/>
              </w:rPr>
            </w:pPr>
            <w:ins w:id="24" w:author="RAN2#121bis-e" w:date="2023-03-31T09:32:00Z">
              <w:r w:rsidRPr="005B09D9">
                <w:rPr>
                  <w:rFonts w:ascii="Courier New" w:hAnsi="Courier New"/>
                  <w:noProof/>
                  <w:sz w:val="16"/>
                </w:rPr>
                <w:t>condEventD1-r18                                 SEQUENCE {</w:t>
              </w:r>
            </w:ins>
          </w:p>
          <w:p w:rsidR="005B09D9" w:rsidRP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800" w:firstLine="1280"/>
              <w:rPr>
                <w:rFonts w:ascii="Courier New" w:hAnsi="Courier New"/>
                <w:noProof/>
                <w:sz w:val="16"/>
              </w:rPr>
            </w:pPr>
            <w:ins w:id="25" w:author="RAN2#121bis-e" w:date="2023-03-31T09:32:00Z">
              <w:r w:rsidRPr="005B09D9">
                <w:rPr>
                  <w:rFonts w:ascii="Courier New" w:hAnsi="Courier New"/>
                  <w:noProof/>
                  <w:sz w:val="16"/>
                </w:rPr>
                <w:t xml:space="preserve">distanceThreshFromReference1-r18 </w:t>
              </w:r>
              <w:r w:rsidRPr="005B09D9">
                <w:rPr>
                  <w:rFonts w:ascii="Courier New" w:hAnsi="Courier New"/>
                  <w:noProof/>
                  <w:sz w:val="16"/>
                </w:rPr>
                <w:tab/>
              </w:r>
              <w:r w:rsidRPr="005B09D9">
                <w:rPr>
                  <w:rFonts w:ascii="Courier New" w:hAnsi="Courier New"/>
                  <w:noProof/>
                  <w:sz w:val="16"/>
                </w:rPr>
                <w:tab/>
              </w:r>
              <w:r w:rsidRPr="005B09D9">
                <w:rPr>
                  <w:rFonts w:ascii="Courier New" w:hAnsi="Courier New"/>
                  <w:noProof/>
                  <w:sz w:val="16"/>
                </w:rPr>
                <w:tab/>
                <w:t>INTEGER(0.. 65535),</w:t>
              </w:r>
            </w:ins>
          </w:p>
          <w:p w:rsidR="005B09D9" w:rsidRP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800" w:firstLine="1280"/>
              <w:rPr>
                <w:rFonts w:ascii="Courier New" w:hAnsi="Courier New"/>
                <w:noProof/>
                <w:sz w:val="16"/>
              </w:rPr>
            </w:pPr>
            <w:ins w:id="26" w:author="RAN2#121bis-e" w:date="2023-03-31T09:32:00Z">
              <w:r w:rsidRPr="005B09D9">
                <w:rPr>
                  <w:rFonts w:ascii="Courier New" w:hAnsi="Courier New"/>
                  <w:noProof/>
                  <w:sz w:val="16"/>
                </w:rPr>
                <w:t xml:space="preserve">distanceThreshFromReference2-r18 </w:t>
              </w:r>
              <w:r w:rsidRPr="005B09D9">
                <w:rPr>
                  <w:rFonts w:ascii="Courier New" w:hAnsi="Courier New"/>
                  <w:noProof/>
                  <w:sz w:val="16"/>
                </w:rPr>
                <w:tab/>
              </w:r>
              <w:r w:rsidRPr="005B09D9">
                <w:rPr>
                  <w:rFonts w:ascii="Courier New" w:hAnsi="Courier New"/>
                  <w:noProof/>
                  <w:sz w:val="16"/>
                </w:rPr>
                <w:tab/>
              </w:r>
              <w:r w:rsidRPr="005B09D9">
                <w:rPr>
                  <w:rFonts w:ascii="Courier New" w:hAnsi="Courier New"/>
                  <w:noProof/>
                  <w:sz w:val="16"/>
                </w:rPr>
                <w:tab/>
                <w:t>INTEGER(0.. 65535),</w:t>
              </w:r>
            </w:ins>
          </w:p>
          <w:p w:rsidR="005B09D9" w:rsidRP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800" w:firstLine="1280"/>
              <w:rPr>
                <w:rFonts w:ascii="Courier New" w:hAnsi="Courier New"/>
                <w:noProof/>
                <w:sz w:val="16"/>
              </w:rPr>
            </w:pPr>
            <w:ins w:id="27" w:author="RAN2#121bis-e" w:date="2023-03-31T09:32:00Z">
              <w:r w:rsidRPr="005B09D9">
                <w:rPr>
                  <w:rFonts w:ascii="Courier New" w:hAnsi="Courier New"/>
                  <w:noProof/>
                  <w:sz w:val="16"/>
                </w:rPr>
                <w:t xml:space="preserve">referenceLocation1-r18           </w:t>
              </w:r>
              <w:r w:rsidRPr="005B09D9">
                <w:rPr>
                  <w:rFonts w:ascii="Courier New" w:hAnsi="Courier New"/>
                  <w:noProof/>
                  <w:sz w:val="16"/>
                </w:rPr>
                <w:tab/>
              </w:r>
              <w:r w:rsidRPr="005B09D9">
                <w:rPr>
                  <w:rFonts w:ascii="Courier New" w:hAnsi="Courier New"/>
                  <w:noProof/>
                  <w:sz w:val="16"/>
                </w:rPr>
                <w:tab/>
              </w:r>
              <w:r w:rsidRPr="005B09D9">
                <w:rPr>
                  <w:rFonts w:ascii="Courier New" w:hAnsi="Courier New"/>
                  <w:noProof/>
                  <w:sz w:val="16"/>
                </w:rPr>
                <w:tab/>
                <w:t>ReferenceLocation-r18,</w:t>
              </w:r>
            </w:ins>
          </w:p>
          <w:p w:rsidR="005B09D9" w:rsidRP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800" w:firstLine="1280"/>
              <w:rPr>
                <w:rFonts w:ascii="Courier New" w:hAnsi="Courier New"/>
                <w:noProof/>
                <w:sz w:val="16"/>
              </w:rPr>
            </w:pPr>
            <w:ins w:id="28" w:author="RAN2#121bis-e" w:date="2023-03-31T09:32:00Z">
              <w:r w:rsidRPr="005B09D9">
                <w:rPr>
                  <w:rFonts w:ascii="Courier New" w:hAnsi="Courier New"/>
                  <w:noProof/>
                  <w:sz w:val="16"/>
                </w:rPr>
                <w:t xml:space="preserve">referenceLocation2-r18           </w:t>
              </w:r>
              <w:r w:rsidRPr="005B09D9">
                <w:rPr>
                  <w:rFonts w:ascii="Courier New" w:hAnsi="Courier New"/>
                  <w:noProof/>
                  <w:sz w:val="16"/>
                </w:rPr>
                <w:tab/>
              </w:r>
              <w:r w:rsidRPr="005B09D9">
                <w:rPr>
                  <w:rFonts w:ascii="Courier New" w:hAnsi="Courier New"/>
                  <w:noProof/>
                  <w:sz w:val="16"/>
                </w:rPr>
                <w:tab/>
              </w:r>
              <w:r w:rsidRPr="005B09D9">
                <w:rPr>
                  <w:rFonts w:ascii="Courier New" w:hAnsi="Courier New"/>
                  <w:noProof/>
                  <w:sz w:val="16"/>
                </w:rPr>
                <w:tab/>
                <w:t>ReferenceLocation-r18,</w:t>
              </w:r>
            </w:ins>
          </w:p>
          <w:p w:rsidR="005B09D9" w:rsidRP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800" w:firstLine="1280"/>
              <w:rPr>
                <w:rFonts w:ascii="Courier New" w:hAnsi="Courier New"/>
                <w:noProof/>
                <w:sz w:val="16"/>
              </w:rPr>
            </w:pPr>
            <w:ins w:id="29" w:author="RAN2#121bis-e" w:date="2023-03-31T09:32:00Z">
              <w:r w:rsidRPr="005B09D9">
                <w:rPr>
                  <w:rFonts w:ascii="Courier New" w:hAnsi="Courier New"/>
                  <w:noProof/>
                  <w:sz w:val="16"/>
                </w:rPr>
                <w:t xml:space="preserve">hysteresisLocation-r18           </w:t>
              </w:r>
              <w:r w:rsidRPr="005B09D9">
                <w:rPr>
                  <w:rFonts w:ascii="Courier New" w:hAnsi="Courier New"/>
                  <w:noProof/>
                  <w:sz w:val="16"/>
                </w:rPr>
                <w:tab/>
              </w:r>
              <w:r w:rsidRPr="005B09D9">
                <w:rPr>
                  <w:rFonts w:ascii="Courier New" w:hAnsi="Courier New"/>
                  <w:noProof/>
                  <w:sz w:val="16"/>
                </w:rPr>
                <w:tab/>
              </w:r>
              <w:r w:rsidRPr="005B09D9">
                <w:rPr>
                  <w:rFonts w:ascii="Courier New" w:hAnsi="Courier New"/>
                  <w:noProof/>
                  <w:sz w:val="16"/>
                </w:rPr>
                <w:tab/>
                <w:t>HysteresisLocation-r18,</w:t>
              </w:r>
            </w:ins>
          </w:p>
          <w:p w:rsid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800" w:firstLine="1280"/>
              <w:rPr>
                <w:rFonts w:ascii="Courier New" w:hAnsi="Courier New"/>
                <w:noProof/>
                <w:sz w:val="16"/>
              </w:rPr>
            </w:pPr>
            <w:ins w:id="30" w:author="RAN2#121bis-e" w:date="2023-03-31T09:32:00Z">
              <w:r w:rsidRPr="005B09D9">
                <w:rPr>
                  <w:rFonts w:ascii="Courier New" w:hAnsi="Courier New"/>
                  <w:noProof/>
                  <w:sz w:val="16"/>
                </w:rPr>
                <w:t xml:space="preserve">timeToTrigger-r18                </w:t>
              </w:r>
              <w:r w:rsidRPr="005B09D9">
                <w:rPr>
                  <w:rFonts w:ascii="Courier New" w:hAnsi="Courier New"/>
                  <w:noProof/>
                  <w:sz w:val="16"/>
                </w:rPr>
                <w:tab/>
              </w:r>
              <w:r w:rsidRPr="005B09D9">
                <w:rPr>
                  <w:rFonts w:ascii="Courier New" w:hAnsi="Courier New"/>
                  <w:noProof/>
                  <w:sz w:val="16"/>
                </w:rPr>
                <w:tab/>
              </w:r>
              <w:r w:rsidRPr="005B09D9">
                <w:rPr>
                  <w:rFonts w:ascii="Courier New" w:hAnsi="Courier New"/>
                  <w:noProof/>
                  <w:sz w:val="16"/>
                </w:rPr>
                <w:tab/>
                <w:t>TimeToTrigger</w:t>
              </w:r>
            </w:ins>
          </w:p>
          <w:p w:rsid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00" w:firstLine="800"/>
              <w:rPr>
                <w:rFonts w:ascii="Courier New" w:hAnsi="Courier New"/>
                <w:noProof/>
                <w:sz w:val="16"/>
              </w:rPr>
            </w:pPr>
            <w:ins w:id="31" w:author="RAN2#121bis-e" w:date="2023-03-31T09:32:00Z">
              <w:r w:rsidRPr="005B09D9">
                <w:rPr>
                  <w:rFonts w:ascii="Courier New" w:hAnsi="Courier New"/>
                  <w:noProof/>
                  <w:sz w:val="16"/>
                </w:rPr>
                <w:t>},</w:t>
              </w:r>
            </w:ins>
          </w:p>
          <w:p w:rsid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00" w:firstLine="800"/>
              <w:rPr>
                <w:rFonts w:ascii="Courier New" w:hAnsi="Courier New"/>
                <w:noProof/>
                <w:sz w:val="16"/>
              </w:rPr>
            </w:pPr>
            <w:ins w:id="32" w:author="RAN2#121bis-e" w:date="2023-03-31T09:32:00Z">
              <w:r w:rsidRPr="005B09D9">
                <w:rPr>
                  <w:rFonts w:ascii="Courier New" w:hAnsi="Courier New"/>
                  <w:noProof/>
                  <w:sz w:val="16"/>
                </w:rPr>
                <w:t>condEventT1-r18                                 SEQUENCE {</w:t>
              </w:r>
            </w:ins>
          </w:p>
          <w:p w:rsidR="005B09D9" w:rsidRP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800" w:firstLine="1280"/>
              <w:rPr>
                <w:rFonts w:ascii="Courier New" w:hAnsi="Courier New"/>
                <w:noProof/>
                <w:sz w:val="16"/>
              </w:rPr>
            </w:pPr>
            <w:ins w:id="33" w:author="RAN2#121bis-e" w:date="2023-03-31T09:32:00Z">
              <w:r w:rsidRPr="005B09D9">
                <w:rPr>
                  <w:rFonts w:ascii="Courier New" w:hAnsi="Courier New"/>
                  <w:noProof/>
                  <w:sz w:val="16"/>
                </w:rPr>
                <w:t xml:space="preserve">t1-Threshold-r18                 </w:t>
              </w:r>
              <w:r w:rsidRPr="005B09D9">
                <w:rPr>
                  <w:rFonts w:ascii="Courier New" w:hAnsi="Courier New"/>
                  <w:noProof/>
                  <w:sz w:val="16"/>
                </w:rPr>
                <w:tab/>
              </w:r>
              <w:r w:rsidRPr="005B09D9">
                <w:rPr>
                  <w:rFonts w:ascii="Courier New" w:hAnsi="Courier New"/>
                  <w:noProof/>
                  <w:sz w:val="16"/>
                </w:rPr>
                <w:tab/>
              </w:r>
              <w:r w:rsidRPr="005B09D9">
                <w:rPr>
                  <w:rFonts w:ascii="Courier New" w:hAnsi="Courier New"/>
                  <w:noProof/>
                  <w:sz w:val="16"/>
                </w:rPr>
                <w:tab/>
                <w:t>INTEGER (0..549755813887),</w:t>
              </w:r>
            </w:ins>
          </w:p>
          <w:p w:rsid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800" w:firstLine="1280"/>
              <w:rPr>
                <w:rFonts w:ascii="Courier New" w:hAnsi="Courier New"/>
                <w:noProof/>
                <w:sz w:val="16"/>
              </w:rPr>
            </w:pPr>
            <w:ins w:id="34" w:author="RAN2#121bis-e" w:date="2023-03-31T09:32:00Z">
              <w:r w:rsidRPr="005B09D9">
                <w:rPr>
                  <w:rFonts w:ascii="Courier New" w:hAnsi="Courier New"/>
                  <w:noProof/>
                  <w:sz w:val="16"/>
                </w:rPr>
                <w:t xml:space="preserve">duration-r18                     </w:t>
              </w:r>
              <w:r w:rsidRPr="005B09D9">
                <w:rPr>
                  <w:rFonts w:ascii="Courier New" w:hAnsi="Courier New"/>
                  <w:noProof/>
                  <w:sz w:val="16"/>
                </w:rPr>
                <w:tab/>
              </w:r>
              <w:r w:rsidRPr="005B09D9">
                <w:rPr>
                  <w:rFonts w:ascii="Courier New" w:hAnsi="Courier New"/>
                  <w:noProof/>
                  <w:sz w:val="16"/>
                </w:rPr>
                <w:tab/>
              </w:r>
              <w:r w:rsidRPr="005B09D9">
                <w:rPr>
                  <w:rFonts w:ascii="Courier New" w:hAnsi="Courier New"/>
                  <w:noProof/>
                  <w:sz w:val="16"/>
                </w:rPr>
                <w:tab/>
                <w:t>INTEGER (1..6000)</w:t>
              </w:r>
            </w:ins>
          </w:p>
          <w:p w:rsidR="005B09D9" w:rsidRDefault="005B09D9" w:rsidP="005B0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00" w:firstLine="800"/>
              <w:rPr>
                <w:rFonts w:ascii="Courier New" w:hAnsi="Courier New"/>
                <w:noProof/>
                <w:sz w:val="16"/>
              </w:rPr>
            </w:pPr>
            <w:ins w:id="35" w:author="RAN2#121bis-e" w:date="2023-03-31T09:32:00Z">
              <w:r w:rsidRPr="005B09D9">
                <w:rPr>
                  <w:rFonts w:ascii="Courier New" w:hAnsi="Courier New"/>
                  <w:noProof/>
                  <w:sz w:val="16"/>
                </w:rPr>
                <w:lastRenderedPageBreak/>
                <w:t>}</w:t>
              </w:r>
            </w:ins>
          </w:p>
          <w:p w:rsidR="005B09D9" w:rsidRDefault="005B09D9" w:rsidP="005B09D9">
            <w:pPr>
              <w:pStyle w:val="PL"/>
              <w:shd w:val="clear" w:color="auto" w:fill="E6E6E6"/>
              <w:ind w:firstLineChars="500" w:firstLine="800"/>
            </w:pPr>
            <w:ins w:id="36" w:author="RAN2#121bis-e" w:date="2023-03-31T09:32:00Z">
              <w:r>
                <w:t>]]</w:t>
              </w:r>
            </w:ins>
          </w:p>
          <w:p w:rsidR="005B09D9" w:rsidRDefault="005B09D9" w:rsidP="005B09D9">
            <w:pPr>
              <w:pStyle w:val="PL"/>
              <w:shd w:val="clear" w:color="auto" w:fill="E6E6E6"/>
              <w:ind w:firstLine="390"/>
            </w:pPr>
            <w:r w:rsidRPr="00836844">
              <w:t>}</w:t>
            </w:r>
          </w:p>
          <w:p w:rsidR="005B09D9" w:rsidRDefault="005B09D9" w:rsidP="005B09D9">
            <w:pPr>
              <w:pStyle w:val="PL"/>
              <w:shd w:val="clear" w:color="auto" w:fill="E6E6E6"/>
            </w:pPr>
            <w:r w:rsidRPr="00836844">
              <w:t>}</w:t>
            </w:r>
          </w:p>
          <w:p w:rsidR="005B09D9" w:rsidRDefault="005B09D9" w:rsidP="005B09D9">
            <w:pPr>
              <w:pStyle w:val="PL"/>
              <w:shd w:val="clear" w:color="auto" w:fill="E6E6E6"/>
              <w:rPr>
                <w:i/>
              </w:rPr>
            </w:pPr>
            <w:r w:rsidRPr="005B09D9">
              <w:rPr>
                <w:i/>
                <w:highlight w:val="yellow"/>
              </w:rPr>
              <w:t>&lt;skip unrelated parts&gt;</w:t>
            </w:r>
          </w:p>
          <w:p w:rsidR="005B09D9" w:rsidRDefault="005B09D9" w:rsidP="005B09D9">
            <w:pPr>
              <w:pStyle w:val="PL"/>
              <w:shd w:val="clear" w:color="auto" w:fill="E6E6E6"/>
            </w:pPr>
            <w:r w:rsidRPr="007B058E">
              <w:t>-- ASN1STOP</w:t>
            </w:r>
          </w:p>
          <w:p w:rsidR="00792253" w:rsidRPr="00792253" w:rsidRDefault="005B09D9" w:rsidP="005B09D9">
            <w:pPr>
              <w:keepNext/>
              <w:keepLines/>
              <w:rPr>
                <w:rFonts w:eastAsia="等线"/>
                <w:b/>
                <w:sz w:val="22"/>
                <w:lang w:eastAsia="zh-CN"/>
              </w:rPr>
            </w:pPr>
            <w:r>
              <w:rPr>
                <w:rFonts w:eastAsia="等线"/>
                <w:b/>
                <w:sz w:val="22"/>
                <w:lang w:eastAsia="zh-CN"/>
              </w:rPr>
              <w:t>….</w:t>
            </w:r>
          </w:p>
        </w:tc>
      </w:tr>
    </w:tbl>
    <w:p w:rsidR="002F70FF" w:rsidRDefault="002F70FF" w:rsidP="006B429D">
      <w:pPr>
        <w:spacing w:beforeLines="100" w:before="240"/>
        <w:rPr>
          <w:sz w:val="22"/>
          <w:lang w:eastAsia="zh-CN"/>
        </w:rPr>
      </w:pPr>
      <w:r w:rsidRPr="002F70FF">
        <w:rPr>
          <w:sz w:val="22"/>
          <w:lang w:eastAsia="zh-CN"/>
        </w:rPr>
        <w:lastRenderedPageBreak/>
        <w:t xml:space="preserve">Firstly, we think the field definition of </w:t>
      </w:r>
      <w:r w:rsidRPr="006B429D">
        <w:rPr>
          <w:i/>
          <w:sz w:val="22"/>
          <w:lang w:eastAsia="zh-CN"/>
        </w:rPr>
        <w:t>t1-Threshold</w:t>
      </w:r>
      <w:r w:rsidRPr="002F70FF">
        <w:rPr>
          <w:sz w:val="22"/>
          <w:lang w:eastAsia="zh-CN"/>
        </w:rPr>
        <w:t xml:space="preserve"> is missing from the field definition of </w:t>
      </w:r>
      <w:r w:rsidRPr="006B429D">
        <w:rPr>
          <w:i/>
          <w:sz w:val="22"/>
          <w:lang w:eastAsia="zh-CN"/>
        </w:rPr>
        <w:t>ReportConfigEUTRA</w:t>
      </w:r>
      <w:r w:rsidRPr="002F70FF">
        <w:rPr>
          <w:sz w:val="22"/>
          <w:lang w:eastAsia="zh-CN"/>
        </w:rPr>
        <w:t xml:space="preserve">. </w:t>
      </w:r>
      <w:r>
        <w:rPr>
          <w:sz w:val="22"/>
          <w:lang w:eastAsia="zh-CN"/>
        </w:rPr>
        <w:t xml:space="preserve">For reference, the definition of </w:t>
      </w:r>
      <w:r w:rsidRPr="006B429D">
        <w:rPr>
          <w:sz w:val="22"/>
          <w:lang w:eastAsia="zh-CN"/>
        </w:rPr>
        <w:t>t1-Threshold</w:t>
      </w:r>
      <w:r w:rsidRPr="002F70FF">
        <w:rPr>
          <w:sz w:val="22"/>
          <w:lang w:eastAsia="zh-CN"/>
        </w:rPr>
        <w:t xml:space="preserve"> </w:t>
      </w:r>
      <w:r>
        <w:rPr>
          <w:sz w:val="22"/>
          <w:lang w:eastAsia="zh-CN"/>
        </w:rPr>
        <w:t>in NR NTN is as below:</w:t>
      </w:r>
    </w:p>
    <w:tbl>
      <w:tblPr>
        <w:tblStyle w:val="ae"/>
        <w:tblW w:w="0" w:type="auto"/>
        <w:tblLook w:val="04A0" w:firstRow="1" w:lastRow="0" w:firstColumn="1" w:lastColumn="0" w:noHBand="0" w:noVBand="1"/>
      </w:tblPr>
      <w:tblGrid>
        <w:gridCol w:w="9629"/>
      </w:tblGrid>
      <w:tr w:rsidR="002F70FF" w:rsidTr="002F70FF">
        <w:tc>
          <w:tcPr>
            <w:tcW w:w="9629" w:type="dxa"/>
          </w:tcPr>
          <w:p w:rsidR="002F70FF" w:rsidRPr="00914A1F" w:rsidRDefault="002F70FF" w:rsidP="002F70FF">
            <w:pPr>
              <w:keepNext/>
              <w:keepLines/>
              <w:spacing w:after="0"/>
              <w:rPr>
                <w:rFonts w:ascii="Arial" w:hAnsi="Arial"/>
                <w:b/>
                <w:bCs/>
                <w:i/>
                <w:iCs/>
                <w:sz w:val="18"/>
                <w:lang w:eastAsia="en-GB"/>
              </w:rPr>
            </w:pPr>
            <w:r w:rsidRPr="00914A1F">
              <w:rPr>
                <w:rFonts w:ascii="Arial" w:hAnsi="Arial"/>
                <w:b/>
                <w:bCs/>
                <w:i/>
                <w:iCs/>
                <w:sz w:val="18"/>
                <w:lang w:eastAsia="en-GB"/>
              </w:rPr>
              <w:t>t1-Threshold</w:t>
            </w:r>
          </w:p>
          <w:p w:rsidR="002F70FF" w:rsidRPr="006B429D" w:rsidRDefault="006B429D" w:rsidP="006B429D">
            <w:pPr>
              <w:spacing w:before="100" w:after="100"/>
              <w:rPr>
                <w:rFonts w:ascii="Arial" w:hAnsi="Arial" w:cs="Arial"/>
                <w:sz w:val="18"/>
                <w:szCs w:val="18"/>
                <w:lang w:eastAsia="zh-CN"/>
              </w:rPr>
            </w:pPr>
            <w:r w:rsidRPr="006B429D">
              <w:rPr>
                <w:rFonts w:ascii="Arial" w:hAnsi="Arial" w:cs="Arial"/>
                <w:sz w:val="18"/>
                <w:szCs w:val="18"/>
              </w:rPr>
              <w:t>The field counts the number of UTC seconds in 10 ms units since 00:00:00 on Gregorian calendar date 1 January, 1900 (midnight between Sunday, December 31, 1899 and Monday, January 1, 1900)</w:t>
            </w:r>
          </w:p>
        </w:tc>
      </w:tr>
    </w:tbl>
    <w:p w:rsidR="00792253" w:rsidRDefault="002F70FF" w:rsidP="002F70FF">
      <w:pPr>
        <w:spacing w:beforeLines="50" w:before="120"/>
        <w:rPr>
          <w:sz w:val="22"/>
          <w:lang w:eastAsia="zh-CN"/>
        </w:rPr>
      </w:pPr>
      <w:r w:rsidRPr="002F70FF">
        <w:rPr>
          <w:sz w:val="22"/>
          <w:lang w:eastAsia="zh-CN"/>
        </w:rPr>
        <w:t>A</w:t>
      </w:r>
      <w:r>
        <w:rPr>
          <w:sz w:val="22"/>
          <w:lang w:eastAsia="zh-CN"/>
        </w:rPr>
        <w:t>c</w:t>
      </w:r>
      <w:r w:rsidRPr="002F70FF">
        <w:rPr>
          <w:sz w:val="22"/>
          <w:lang w:eastAsia="zh-CN"/>
        </w:rPr>
        <w:t>co</w:t>
      </w:r>
      <w:r>
        <w:rPr>
          <w:sz w:val="22"/>
          <w:lang w:eastAsia="zh-CN"/>
        </w:rPr>
        <w:t>rding</w:t>
      </w:r>
      <w:r w:rsidRPr="002F70FF">
        <w:rPr>
          <w:sz w:val="22"/>
          <w:lang w:eastAsia="zh-CN"/>
        </w:rPr>
        <w:t xml:space="preserve"> to the definition of</w:t>
      </w:r>
      <w:r w:rsidRPr="006B429D">
        <w:rPr>
          <w:i/>
          <w:sz w:val="22"/>
          <w:lang w:eastAsia="zh-CN"/>
        </w:rPr>
        <w:t xml:space="preserve"> </w:t>
      </w:r>
      <w:r w:rsidRPr="006B429D">
        <w:rPr>
          <w:i/>
          <w:sz w:val="22"/>
          <w:lang w:eastAsia="zh-CN"/>
        </w:rPr>
        <w:t>t1-Threshold</w:t>
      </w:r>
      <w:r w:rsidRPr="002F70FF">
        <w:rPr>
          <w:sz w:val="22"/>
          <w:lang w:eastAsia="zh-CN"/>
        </w:rPr>
        <w:t xml:space="preserve"> IE, it’s a UTC time.</w:t>
      </w:r>
      <w:r>
        <w:rPr>
          <w:sz w:val="22"/>
          <w:lang w:eastAsia="zh-CN"/>
        </w:rPr>
        <w:t xml:space="preserve"> However, in IoT NTN, there is already </w:t>
      </w:r>
      <w:r w:rsidR="006B429D">
        <w:rPr>
          <w:sz w:val="22"/>
          <w:lang w:eastAsia="zh-CN"/>
        </w:rPr>
        <w:t>a</w:t>
      </w:r>
      <w:r>
        <w:rPr>
          <w:sz w:val="22"/>
          <w:lang w:eastAsia="zh-CN"/>
        </w:rPr>
        <w:t xml:space="preserve"> specific IE structure for UTC timing</w:t>
      </w:r>
      <w:r w:rsidR="006B429D">
        <w:rPr>
          <w:sz w:val="22"/>
          <w:lang w:eastAsia="zh-CN"/>
        </w:rPr>
        <w:t xml:space="preserve">, e.g., </w:t>
      </w:r>
      <w:r w:rsidR="006B429D" w:rsidRPr="006B429D">
        <w:rPr>
          <w:i/>
          <w:sz w:val="22"/>
          <w:lang w:eastAsia="zh-CN"/>
        </w:rPr>
        <w:t>TimeOffsetUTC-r17</w:t>
      </w:r>
      <w:r>
        <w:rPr>
          <w:sz w:val="22"/>
          <w:lang w:eastAsia="zh-CN"/>
        </w:rPr>
        <w:t xml:space="preserve">, we think it’s better to use this IE structure </w:t>
      </w:r>
      <w:r w:rsidR="006B429D">
        <w:rPr>
          <w:sz w:val="22"/>
          <w:lang w:eastAsia="zh-CN"/>
        </w:rPr>
        <w:t>to define the</w:t>
      </w:r>
      <w:r w:rsidR="006B429D" w:rsidRPr="006B429D">
        <w:rPr>
          <w:i/>
          <w:sz w:val="22"/>
          <w:lang w:eastAsia="zh-CN"/>
        </w:rPr>
        <w:t xml:space="preserve"> t1-Threshold</w:t>
      </w:r>
      <w:r w:rsidR="006B429D">
        <w:rPr>
          <w:sz w:val="22"/>
          <w:lang w:eastAsia="zh-CN"/>
        </w:rPr>
        <w:t>, which is also aligned with the definition of</w:t>
      </w:r>
      <w:r w:rsidR="006B429D" w:rsidRPr="006B429D">
        <w:rPr>
          <w:i/>
          <w:sz w:val="22"/>
          <w:lang w:eastAsia="zh-CN"/>
        </w:rPr>
        <w:t xml:space="preserve"> </w:t>
      </w:r>
      <w:r w:rsidR="006B429D" w:rsidRPr="006B429D">
        <w:rPr>
          <w:i/>
          <w:sz w:val="22"/>
          <w:lang w:eastAsia="zh-CN"/>
        </w:rPr>
        <w:t>t-Service-r17</w:t>
      </w:r>
      <w:r w:rsidR="006B429D" w:rsidRPr="006B429D">
        <w:rPr>
          <w:sz w:val="22"/>
          <w:lang w:eastAsia="zh-CN"/>
        </w:rPr>
        <w:t xml:space="preserve"> and</w:t>
      </w:r>
      <w:r w:rsidR="006B429D" w:rsidRPr="006B429D">
        <w:rPr>
          <w:i/>
          <w:sz w:val="22"/>
          <w:lang w:eastAsia="zh-CN"/>
        </w:rPr>
        <w:t xml:space="preserve"> </w:t>
      </w:r>
      <w:r w:rsidR="006B429D" w:rsidRPr="006B429D">
        <w:rPr>
          <w:i/>
          <w:sz w:val="22"/>
          <w:lang w:eastAsia="zh-CN"/>
        </w:rPr>
        <w:t>t-ServiceStartNeigh-r18</w:t>
      </w:r>
      <w:r>
        <w:rPr>
          <w:sz w:val="22"/>
          <w:lang w:eastAsia="zh-CN"/>
        </w:rPr>
        <w:t>.</w:t>
      </w:r>
      <w:r w:rsidR="006B429D">
        <w:rPr>
          <w:sz w:val="22"/>
          <w:lang w:eastAsia="zh-CN"/>
        </w:rPr>
        <w:t xml:space="preserve"> Moreover, if we use </w:t>
      </w:r>
      <w:r w:rsidR="006B429D">
        <w:rPr>
          <w:sz w:val="22"/>
          <w:lang w:eastAsia="zh-CN"/>
        </w:rPr>
        <w:t>this IE structure to define the</w:t>
      </w:r>
      <w:r w:rsidR="006B429D" w:rsidRPr="006B429D">
        <w:rPr>
          <w:i/>
          <w:sz w:val="22"/>
          <w:lang w:eastAsia="zh-CN"/>
        </w:rPr>
        <w:t xml:space="preserve"> t1-Threshold</w:t>
      </w:r>
      <w:r w:rsidR="006B429D">
        <w:rPr>
          <w:sz w:val="22"/>
          <w:lang w:eastAsia="zh-CN"/>
        </w:rPr>
        <w:t xml:space="preserve">, no field description of </w:t>
      </w:r>
      <w:r w:rsidR="006B429D" w:rsidRPr="006B429D">
        <w:rPr>
          <w:i/>
          <w:sz w:val="22"/>
          <w:lang w:eastAsia="zh-CN"/>
        </w:rPr>
        <w:t>t1-Threshold</w:t>
      </w:r>
      <w:r w:rsidR="006B429D">
        <w:rPr>
          <w:i/>
          <w:sz w:val="22"/>
          <w:lang w:eastAsia="zh-CN"/>
        </w:rPr>
        <w:t xml:space="preserve"> </w:t>
      </w:r>
      <w:r w:rsidR="006B429D" w:rsidRPr="006B429D">
        <w:rPr>
          <w:sz w:val="22"/>
          <w:lang w:eastAsia="zh-CN"/>
        </w:rPr>
        <w:t>is needed.</w:t>
      </w:r>
    </w:p>
    <w:p w:rsidR="006B429D" w:rsidRDefault="006B429D" w:rsidP="002F70FF">
      <w:pPr>
        <w:spacing w:beforeLines="50" w:before="120"/>
        <w:rPr>
          <w:b/>
          <w:sz w:val="22"/>
          <w:lang w:eastAsia="zh-CN"/>
        </w:rPr>
      </w:pPr>
      <w:r w:rsidRPr="00690D98">
        <w:rPr>
          <w:b/>
          <w:sz w:val="22"/>
          <w:lang w:eastAsia="zh-CN"/>
        </w:rPr>
        <w:t xml:space="preserve">Proposal </w:t>
      </w:r>
      <w:r>
        <w:rPr>
          <w:b/>
          <w:sz w:val="22"/>
          <w:lang w:eastAsia="zh-CN"/>
        </w:rPr>
        <w:t>2</w:t>
      </w:r>
      <w:r w:rsidRPr="00690D98">
        <w:rPr>
          <w:b/>
          <w:sz w:val="22"/>
          <w:lang w:eastAsia="zh-CN"/>
        </w:rPr>
        <w:t xml:space="preserve">: </w:t>
      </w:r>
      <w:r>
        <w:rPr>
          <w:b/>
          <w:sz w:val="22"/>
          <w:lang w:eastAsia="zh-CN"/>
        </w:rPr>
        <w:t>It’s suggest to change the definition of</w:t>
      </w:r>
      <w:r w:rsidRPr="006B429D">
        <w:rPr>
          <w:b/>
          <w:sz w:val="22"/>
          <w:lang w:eastAsia="zh-CN"/>
        </w:rPr>
        <w:t xml:space="preserve"> </w:t>
      </w:r>
      <w:r w:rsidRPr="006B429D">
        <w:rPr>
          <w:b/>
          <w:i/>
          <w:sz w:val="22"/>
          <w:lang w:eastAsia="zh-CN"/>
        </w:rPr>
        <w:t>t1-Threshold</w:t>
      </w:r>
      <w:r>
        <w:rPr>
          <w:b/>
          <w:sz w:val="22"/>
          <w:lang w:eastAsia="zh-CN"/>
        </w:rPr>
        <w:t xml:space="preserve"> as below:</w:t>
      </w:r>
    </w:p>
    <w:p w:rsidR="006B429D" w:rsidRDefault="006B429D" w:rsidP="002F70FF">
      <w:pPr>
        <w:spacing w:beforeLines="50" w:before="120"/>
        <w:rPr>
          <w:rFonts w:ascii="Courier New" w:hAnsi="Courier New"/>
          <w:noProof/>
          <w:szCs w:val="20"/>
        </w:rPr>
      </w:pPr>
      <w:r w:rsidRPr="006B429D">
        <w:rPr>
          <w:rFonts w:ascii="Courier New" w:hAnsi="Courier New"/>
          <w:noProof/>
          <w:szCs w:val="20"/>
        </w:rPr>
        <w:t xml:space="preserve">t1-Threshold-r18              </w:t>
      </w:r>
      <w:del w:id="37" w:author="ZTE (Ting)" w:date="2023-11-03T17:06:00Z">
        <w:r w:rsidRPr="006B429D" w:rsidDel="006B429D">
          <w:rPr>
            <w:rFonts w:ascii="Courier New" w:hAnsi="Courier New"/>
            <w:noProof/>
            <w:szCs w:val="20"/>
          </w:rPr>
          <w:delText>INTEGER (0..549755813887),</w:delText>
        </w:r>
      </w:del>
      <w:ins w:id="38" w:author="ZTE (Ting)" w:date="2023-11-03T17:06:00Z">
        <w:r w:rsidRPr="006B429D">
          <w:t xml:space="preserve"> </w:t>
        </w:r>
        <w:r w:rsidRPr="006B429D">
          <w:rPr>
            <w:rFonts w:ascii="Courier New" w:hAnsi="Courier New"/>
            <w:noProof/>
            <w:szCs w:val="20"/>
          </w:rPr>
          <w:t>TimeOffsetUTC-r17</w:t>
        </w:r>
      </w:ins>
    </w:p>
    <w:p w:rsidR="006B429D" w:rsidRDefault="006B429D" w:rsidP="002F70FF">
      <w:pPr>
        <w:spacing w:beforeLines="50" w:before="120"/>
        <w:rPr>
          <w:rFonts w:ascii="Courier New" w:hAnsi="Courier New"/>
          <w:noProof/>
          <w:szCs w:val="20"/>
        </w:rPr>
      </w:pPr>
    </w:p>
    <w:p w:rsidR="006B429D" w:rsidRPr="006B429D" w:rsidRDefault="006B429D" w:rsidP="006B429D">
      <w:pPr>
        <w:spacing w:beforeLines="50" w:before="120"/>
        <w:rPr>
          <w:sz w:val="22"/>
          <w:lang w:eastAsia="zh-CN"/>
        </w:rPr>
      </w:pPr>
      <w:r w:rsidRPr="006B429D">
        <w:rPr>
          <w:sz w:val="22"/>
          <w:lang w:eastAsia="zh-CN"/>
        </w:rPr>
        <w:t>Secondly</w:t>
      </w:r>
      <w:r w:rsidRPr="006B429D">
        <w:rPr>
          <w:rFonts w:hint="eastAsia"/>
          <w:sz w:val="22"/>
          <w:lang w:eastAsia="zh-CN"/>
        </w:rPr>
        <w:t>,</w:t>
      </w:r>
      <w:r w:rsidRPr="006B429D">
        <w:rPr>
          <w:sz w:val="22"/>
          <w:lang w:eastAsia="zh-CN"/>
        </w:rPr>
        <w:t xml:space="preserve"> according to the definition of </w:t>
      </w:r>
      <w:r w:rsidRPr="006B429D">
        <w:rPr>
          <w:b/>
          <w:i/>
          <w:sz w:val="22"/>
          <w:lang w:eastAsia="zh-CN"/>
        </w:rPr>
        <w:t>t1-Threshold</w:t>
      </w:r>
      <w:r w:rsidRPr="006B429D">
        <w:rPr>
          <w:sz w:val="22"/>
          <w:lang w:eastAsia="zh-CN"/>
        </w:rPr>
        <w:t xml:space="preserve"> and</w:t>
      </w:r>
      <w:r w:rsidRPr="006B429D">
        <w:rPr>
          <w:b/>
          <w:i/>
          <w:sz w:val="22"/>
          <w:lang w:eastAsia="zh-CN"/>
        </w:rPr>
        <w:t xml:space="preserve"> </w:t>
      </w:r>
      <w:r w:rsidRPr="006B429D">
        <w:rPr>
          <w:b/>
          <w:i/>
          <w:sz w:val="22"/>
          <w:lang w:eastAsia="zh-CN"/>
        </w:rPr>
        <w:t>Mt</w:t>
      </w:r>
      <w:r w:rsidRPr="006B429D">
        <w:rPr>
          <w:sz w:val="22"/>
          <w:lang w:eastAsia="zh-CN"/>
        </w:rPr>
        <w:t xml:space="preserve">, we understand </w:t>
      </w:r>
      <w:r w:rsidRPr="006B429D">
        <w:rPr>
          <w:sz w:val="22"/>
          <w:lang w:eastAsia="zh-CN"/>
        </w:rPr>
        <w:t xml:space="preserve">the intention is to say that </w:t>
      </w:r>
      <w:r w:rsidRPr="006B429D">
        <w:rPr>
          <w:b/>
          <w:i/>
          <w:sz w:val="22"/>
          <w:lang w:eastAsia="zh-CN"/>
        </w:rPr>
        <w:t>Mt</w:t>
      </w:r>
      <w:r w:rsidRPr="006B429D">
        <w:rPr>
          <w:sz w:val="22"/>
          <w:lang w:eastAsia="zh-CN"/>
        </w:rPr>
        <w:t xml:space="preserve"> is </w:t>
      </w:r>
      <w:r>
        <w:rPr>
          <w:sz w:val="22"/>
          <w:lang w:eastAsia="zh-CN"/>
        </w:rPr>
        <w:t>a</w:t>
      </w:r>
      <w:r w:rsidRPr="006B429D">
        <w:rPr>
          <w:sz w:val="22"/>
          <w:lang w:eastAsia="zh-CN"/>
        </w:rPr>
        <w:t xml:space="preserve"> time point at UE side </w:t>
      </w:r>
      <w:r w:rsidRPr="006B429D">
        <w:rPr>
          <w:sz w:val="22"/>
          <w:lang w:eastAsia="zh-CN"/>
        </w:rPr>
        <w:t xml:space="preserve">which can be compared with the UTC timing </w:t>
      </w:r>
      <w:r w:rsidRPr="006B429D">
        <w:rPr>
          <w:b/>
          <w:i/>
          <w:sz w:val="22"/>
          <w:lang w:eastAsia="zh-CN"/>
        </w:rPr>
        <w:t>t1-Threshold</w:t>
      </w:r>
      <w:r w:rsidRPr="006B429D">
        <w:rPr>
          <w:sz w:val="22"/>
          <w:lang w:eastAsia="zh-CN"/>
        </w:rPr>
        <w:t xml:space="preserve">. However, </w:t>
      </w:r>
      <w:r w:rsidRPr="006B429D">
        <w:rPr>
          <w:sz w:val="22"/>
          <w:lang w:eastAsia="zh-CN"/>
        </w:rPr>
        <w:t>the statement</w:t>
      </w:r>
      <w:r w:rsidRPr="006B429D">
        <w:rPr>
          <w:sz w:val="22"/>
          <w:lang w:eastAsia="zh-CN"/>
        </w:rPr>
        <w:t xml:space="preserve"> in</w:t>
      </w:r>
      <w:r w:rsidRPr="006B429D">
        <w:rPr>
          <w:sz w:val="22"/>
          <w:lang w:eastAsia="zh-CN"/>
        </w:rPr>
        <w:t xml:space="preserve"> </w:t>
      </w:r>
      <w:r w:rsidRPr="006B429D">
        <w:rPr>
          <w:b/>
          <w:sz w:val="22"/>
          <w:lang w:eastAsia="zh-CN"/>
        </w:rPr>
        <w:t>5.5.4.yy</w:t>
      </w:r>
      <w:r w:rsidRPr="006B429D">
        <w:rPr>
          <w:sz w:val="22"/>
          <w:lang w:eastAsia="zh-CN"/>
        </w:rPr>
        <w:t xml:space="preserve"> </w:t>
      </w:r>
      <w:r w:rsidRPr="006B429D">
        <w:rPr>
          <w:sz w:val="22"/>
          <w:lang w:eastAsia="zh-CN"/>
        </w:rPr>
        <w:t>is a little bit misleading as someone may interpret</w:t>
      </w:r>
      <w:r w:rsidRPr="006B429D">
        <w:rPr>
          <w:sz w:val="22"/>
          <w:lang w:eastAsia="zh-CN"/>
        </w:rPr>
        <w:t xml:space="preserve"> </w:t>
      </w:r>
      <w:r w:rsidRPr="006B429D">
        <w:rPr>
          <w:b/>
          <w:i/>
          <w:sz w:val="22"/>
          <w:lang w:eastAsia="zh-CN"/>
        </w:rPr>
        <w:t>Mt</w:t>
      </w:r>
      <w:r w:rsidRPr="006B429D">
        <w:rPr>
          <w:sz w:val="22"/>
          <w:lang w:eastAsia="zh-CN"/>
        </w:rPr>
        <w:t xml:space="preserve"> as the time duration since UE start measurement.</w:t>
      </w:r>
    </w:p>
    <w:p w:rsidR="006B429D" w:rsidRPr="006B429D" w:rsidRDefault="006B429D" w:rsidP="006B429D">
      <w:pPr>
        <w:rPr>
          <w:rFonts w:eastAsia="等线" w:hint="eastAsia"/>
          <w:sz w:val="22"/>
          <w:lang w:eastAsia="zh-CN"/>
        </w:rPr>
      </w:pPr>
      <w:r w:rsidRPr="006B429D">
        <w:rPr>
          <w:sz w:val="22"/>
          <w:lang w:eastAsia="zh-CN"/>
        </w:rPr>
        <w:t xml:space="preserve">Thus, we propose to remove “measured” </w:t>
      </w:r>
      <w:r>
        <w:rPr>
          <w:sz w:val="22"/>
          <w:lang w:eastAsia="zh-CN"/>
        </w:rPr>
        <w:t xml:space="preserve">in the description of </w:t>
      </w:r>
      <w:r w:rsidRPr="006B429D">
        <w:rPr>
          <w:b/>
          <w:i/>
          <w:sz w:val="22"/>
          <w:lang w:eastAsia="zh-CN"/>
        </w:rPr>
        <w:t>Mt</w:t>
      </w:r>
      <w:r w:rsidRPr="006B429D">
        <w:rPr>
          <w:sz w:val="22"/>
          <w:lang w:eastAsia="zh-CN"/>
        </w:rPr>
        <w:t xml:space="preserve"> </w:t>
      </w:r>
      <w:r>
        <w:rPr>
          <w:sz w:val="22"/>
          <w:lang w:eastAsia="zh-CN"/>
        </w:rPr>
        <w:t xml:space="preserve">to make it clearer. As this </w:t>
      </w:r>
      <w:r>
        <w:rPr>
          <w:sz w:val="22"/>
          <w:lang w:eastAsia="zh-CN"/>
        </w:rPr>
        <w:t>description</w:t>
      </w:r>
      <w:r>
        <w:rPr>
          <w:sz w:val="22"/>
          <w:lang w:eastAsia="zh-CN"/>
        </w:rPr>
        <w:t xml:space="preserve"> is copied from R17 NR NTN</w:t>
      </w:r>
      <w:r>
        <w:rPr>
          <w:rFonts w:eastAsia="等线" w:hint="eastAsia"/>
          <w:sz w:val="22"/>
          <w:lang w:eastAsia="zh-CN"/>
        </w:rPr>
        <w:t>,</w:t>
      </w:r>
      <w:r>
        <w:rPr>
          <w:rFonts w:eastAsia="等线"/>
          <w:sz w:val="22"/>
          <w:lang w:eastAsia="zh-CN"/>
        </w:rPr>
        <w:t xml:space="preserve"> this issue needs to be firstly corrected from R17 NR NTN, see the CR in []</w:t>
      </w:r>
    </w:p>
    <w:p w:rsidR="006B429D" w:rsidRPr="006B429D" w:rsidRDefault="006B429D" w:rsidP="006B429D">
      <w:pPr>
        <w:spacing w:beforeLines="50" w:before="120"/>
        <w:rPr>
          <w:b/>
          <w:sz w:val="22"/>
          <w:lang w:eastAsia="zh-CN"/>
        </w:rPr>
      </w:pPr>
      <w:r w:rsidRPr="006B429D">
        <w:rPr>
          <w:rFonts w:hint="eastAsia"/>
          <w:b/>
          <w:sz w:val="22"/>
          <w:lang w:eastAsia="zh-CN"/>
        </w:rPr>
        <w:t>P</w:t>
      </w:r>
      <w:r w:rsidRPr="006B429D">
        <w:rPr>
          <w:b/>
          <w:sz w:val="22"/>
          <w:lang w:eastAsia="zh-CN"/>
        </w:rPr>
        <w:t>roposal 3:</w:t>
      </w:r>
      <w:r w:rsidRPr="006B429D">
        <w:rPr>
          <w:b/>
          <w:sz w:val="22"/>
          <w:lang w:eastAsia="zh-CN"/>
        </w:rPr>
        <w:t xml:space="preserve"> With reference to the R17 NR NTN</w:t>
      </w:r>
      <w:r>
        <w:rPr>
          <w:b/>
          <w:sz w:val="22"/>
          <w:lang w:eastAsia="zh-CN"/>
        </w:rPr>
        <w:t xml:space="preserve"> CR </w:t>
      </w:r>
      <w:r w:rsidRPr="006B429D">
        <w:rPr>
          <w:b/>
          <w:sz w:val="22"/>
          <w:lang w:eastAsia="zh-CN"/>
        </w:rPr>
        <w:t>[</w:t>
      </w:r>
      <w:r w:rsidRPr="006B429D">
        <w:rPr>
          <w:b/>
          <w:sz w:val="22"/>
          <w:lang w:eastAsia="zh-CN"/>
        </w:rPr>
        <w:t>R2-2312211</w:t>
      </w:r>
      <w:r w:rsidRPr="006B429D">
        <w:rPr>
          <w:b/>
          <w:sz w:val="22"/>
          <w:lang w:eastAsia="zh-CN"/>
        </w:rPr>
        <w:t>], to r</w:t>
      </w:r>
      <w:r w:rsidRPr="006B429D">
        <w:rPr>
          <w:b/>
          <w:sz w:val="22"/>
          <w:lang w:eastAsia="zh-CN"/>
        </w:rPr>
        <w:t xml:space="preserve">emove “measured” from the definition of </w:t>
      </w:r>
      <w:r w:rsidRPr="006B429D">
        <w:rPr>
          <w:b/>
          <w:i/>
          <w:sz w:val="22"/>
          <w:lang w:eastAsia="zh-CN"/>
        </w:rPr>
        <w:t xml:space="preserve">Mt </w:t>
      </w:r>
      <w:r w:rsidRPr="006B429D">
        <w:rPr>
          <w:b/>
          <w:sz w:val="22"/>
          <w:lang w:eastAsia="zh-CN"/>
        </w:rPr>
        <w:t>for CondEvent T1</w:t>
      </w:r>
      <w:r w:rsidRPr="006B429D">
        <w:rPr>
          <w:b/>
          <w:sz w:val="22"/>
          <w:lang w:eastAsia="zh-CN"/>
        </w:rPr>
        <w:t>, e.g.,</w:t>
      </w:r>
    </w:p>
    <w:p w:rsidR="00131796" w:rsidRPr="006B429D" w:rsidRDefault="006B429D" w:rsidP="006B429D">
      <w:pPr>
        <w:overflowPunct w:val="0"/>
        <w:autoSpaceDE w:val="0"/>
        <w:autoSpaceDN w:val="0"/>
        <w:adjustRightInd w:val="0"/>
        <w:spacing w:before="100" w:after="180" w:line="240" w:lineRule="auto"/>
        <w:ind w:left="568" w:hanging="284"/>
        <w:textAlignment w:val="baseline"/>
        <w:rPr>
          <w:rFonts w:cs="Times New Roman" w:hint="eastAsia"/>
          <w:b/>
          <w:bCs/>
          <w:sz w:val="22"/>
        </w:rPr>
      </w:pPr>
      <w:r w:rsidRPr="006B429D">
        <w:rPr>
          <w:rFonts w:cs="Times New Roman"/>
          <w:b/>
          <w:bCs/>
          <w:i/>
          <w:sz w:val="22"/>
        </w:rPr>
        <w:t>Mt</w:t>
      </w:r>
      <w:r w:rsidRPr="006B429D">
        <w:rPr>
          <w:rFonts w:cs="Times New Roman"/>
          <w:b/>
          <w:bCs/>
          <w:sz w:val="22"/>
        </w:rPr>
        <w:t xml:space="preserve"> is the time </w:t>
      </w:r>
      <w:del w:id="39" w:author="ZTE (Ting)" w:date="2023-11-03T17:16:00Z">
        <w:r w:rsidRPr="006B429D" w:rsidDel="006B429D">
          <w:rPr>
            <w:rFonts w:cs="Times New Roman"/>
            <w:b/>
            <w:bCs/>
            <w:sz w:val="22"/>
          </w:rPr>
          <w:delText xml:space="preserve">measured </w:delText>
        </w:r>
      </w:del>
      <w:r w:rsidRPr="006B429D">
        <w:rPr>
          <w:rFonts w:cs="Times New Roman"/>
          <w:b/>
          <w:bCs/>
          <w:sz w:val="22"/>
        </w:rPr>
        <w:t>at UE.</w:t>
      </w:r>
    </w:p>
    <w:p w:rsidR="008E56F8" w:rsidRPr="001C593F" w:rsidRDefault="009C5A12">
      <w:pPr>
        <w:pStyle w:val="1"/>
        <w:rPr>
          <w:rFonts w:cs="Arial"/>
          <w:b/>
          <w:bCs/>
          <w:lang w:val="en-US"/>
        </w:rPr>
      </w:pPr>
      <w:bookmarkStart w:id="40" w:name="_Hlk83889356"/>
      <w:bookmarkStart w:id="41" w:name="_Hlk83889312"/>
      <w:r w:rsidRPr="001C593F">
        <w:rPr>
          <w:rFonts w:cs="Arial"/>
          <w:b/>
          <w:bCs/>
          <w:lang w:val="en-US"/>
        </w:rPr>
        <w:t>Conclusion</w:t>
      </w:r>
    </w:p>
    <w:p w:rsidR="008E56F8" w:rsidRDefault="009C5A12">
      <w:pPr>
        <w:pStyle w:val="a5"/>
        <w:rPr>
          <w:rFonts w:ascii="Times New Roman" w:hAnsi="Times New Roman" w:cs="Times New Roman"/>
          <w:sz w:val="22"/>
        </w:rPr>
      </w:pPr>
      <w:bookmarkStart w:id="42" w:name="_Hlk83889481"/>
      <w:bookmarkEnd w:id="40"/>
      <w:r w:rsidRPr="006B429D">
        <w:rPr>
          <w:rFonts w:ascii="Times New Roman" w:hAnsi="Times New Roman" w:cs="Times New Roman" w:hint="eastAsia"/>
          <w:sz w:val="22"/>
        </w:rPr>
        <w:t>In this contribution</w:t>
      </w:r>
      <w:r w:rsidRPr="006B429D">
        <w:rPr>
          <w:rFonts w:ascii="Times New Roman" w:hAnsi="Times New Roman" w:cs="Times New Roman"/>
          <w:sz w:val="22"/>
        </w:rPr>
        <w:t xml:space="preserve">, the following observations and proposals were made: </w:t>
      </w:r>
    </w:p>
    <w:p w:rsidR="006B429D" w:rsidRDefault="006B429D" w:rsidP="006B429D">
      <w:pPr>
        <w:spacing w:after="100"/>
        <w:rPr>
          <w:b/>
          <w:sz w:val="22"/>
          <w:lang w:eastAsia="zh-CN"/>
        </w:rPr>
      </w:pPr>
      <w:r w:rsidRPr="00690D98">
        <w:rPr>
          <w:b/>
          <w:sz w:val="22"/>
          <w:lang w:eastAsia="zh-CN"/>
        </w:rPr>
        <w:t xml:space="preserve">Proposal </w:t>
      </w:r>
      <w:r>
        <w:rPr>
          <w:b/>
          <w:sz w:val="22"/>
          <w:lang w:eastAsia="zh-CN"/>
        </w:rPr>
        <w:t>1a</w:t>
      </w:r>
      <w:r w:rsidRPr="00690D98">
        <w:rPr>
          <w:b/>
          <w:sz w:val="22"/>
          <w:lang w:eastAsia="zh-CN"/>
        </w:rPr>
        <w:t xml:space="preserve">: </w:t>
      </w:r>
      <w:r>
        <w:rPr>
          <w:b/>
          <w:sz w:val="22"/>
          <w:lang w:eastAsia="zh-CN"/>
        </w:rPr>
        <w:t xml:space="preserve">The </w:t>
      </w:r>
      <w:r w:rsidRPr="00045465">
        <w:rPr>
          <w:b/>
          <w:i/>
          <w:sz w:val="22"/>
          <w:lang w:eastAsia="zh-CN"/>
        </w:rPr>
        <w:t>ephemerisInfo-r18</w:t>
      </w:r>
      <w:r w:rsidRPr="00690D98">
        <w:rPr>
          <w:b/>
          <w:sz w:val="22"/>
          <w:lang w:eastAsia="zh-CN"/>
        </w:rPr>
        <w:t xml:space="preserve"> </w:t>
      </w:r>
      <w:r>
        <w:rPr>
          <w:b/>
          <w:sz w:val="22"/>
          <w:lang w:eastAsia="zh-CN"/>
        </w:rPr>
        <w:t>IE in the</w:t>
      </w:r>
      <w:r w:rsidRPr="00045465">
        <w:rPr>
          <w:b/>
          <w:sz w:val="22"/>
          <w:lang w:eastAsia="zh-CN"/>
        </w:rPr>
        <w:t xml:space="preserve"> </w:t>
      </w:r>
      <w:r w:rsidRPr="00045465">
        <w:rPr>
          <w:b/>
          <w:i/>
          <w:sz w:val="22"/>
          <w:lang w:eastAsia="zh-CN"/>
        </w:rPr>
        <w:t xml:space="preserve">NeighSatelliteInfo-r18 </w:t>
      </w:r>
      <w:r w:rsidRPr="00045465">
        <w:rPr>
          <w:b/>
          <w:sz w:val="22"/>
          <w:lang w:eastAsia="zh-CN"/>
        </w:rPr>
        <w:t xml:space="preserve">can be optional. That means </w:t>
      </w:r>
      <w:r>
        <w:rPr>
          <w:b/>
          <w:sz w:val="22"/>
          <w:lang w:eastAsia="zh-CN"/>
        </w:rPr>
        <w:t xml:space="preserve">the </w:t>
      </w:r>
      <w:r w:rsidRPr="00045465">
        <w:rPr>
          <w:b/>
          <w:i/>
          <w:sz w:val="22"/>
          <w:lang w:eastAsia="zh-CN"/>
        </w:rPr>
        <w:t>ephemerisInfo-r18</w:t>
      </w:r>
      <w:r>
        <w:rPr>
          <w:b/>
          <w:sz w:val="22"/>
          <w:lang w:eastAsia="zh-CN"/>
        </w:rPr>
        <w:t xml:space="preserve"> </w:t>
      </w:r>
      <w:r w:rsidRPr="00690D98">
        <w:rPr>
          <w:b/>
          <w:sz w:val="22"/>
          <w:lang w:eastAsia="zh-CN"/>
        </w:rPr>
        <w:t xml:space="preserve">can be absent from one or some items in the neighbor satellite list in the SIBxx. </w:t>
      </w:r>
    </w:p>
    <w:p w:rsidR="006B429D" w:rsidRDefault="006B429D" w:rsidP="006B429D">
      <w:pPr>
        <w:spacing w:after="0"/>
        <w:rPr>
          <w:b/>
          <w:sz w:val="22"/>
          <w:lang w:eastAsia="zh-CN"/>
        </w:rPr>
      </w:pPr>
      <w:r w:rsidRPr="00690D98">
        <w:rPr>
          <w:b/>
          <w:sz w:val="22"/>
          <w:lang w:eastAsia="zh-CN"/>
        </w:rPr>
        <w:t xml:space="preserve">Proposal </w:t>
      </w:r>
      <w:r>
        <w:rPr>
          <w:b/>
          <w:sz w:val="22"/>
          <w:lang w:eastAsia="zh-CN"/>
        </w:rPr>
        <w:t>1b</w:t>
      </w:r>
      <w:r w:rsidRPr="00690D98">
        <w:rPr>
          <w:b/>
          <w:sz w:val="22"/>
          <w:lang w:eastAsia="zh-CN"/>
        </w:rPr>
        <w:t>:</w:t>
      </w:r>
      <w:r w:rsidRPr="00045465">
        <w:rPr>
          <w:b/>
          <w:sz w:val="22"/>
          <w:lang w:eastAsia="zh-CN"/>
        </w:rPr>
        <w:t xml:space="preserve"> If the </w:t>
      </w:r>
      <w:r w:rsidRPr="00045465">
        <w:rPr>
          <w:b/>
          <w:i/>
          <w:sz w:val="22"/>
          <w:lang w:eastAsia="zh-CN"/>
        </w:rPr>
        <w:t>ephemerisInfo-r18</w:t>
      </w:r>
      <w:r w:rsidRPr="00045465">
        <w:rPr>
          <w:b/>
          <w:sz w:val="22"/>
          <w:lang w:eastAsia="zh-CN"/>
        </w:rPr>
        <w:t xml:space="preserve"> is absent for any other entry in </w:t>
      </w:r>
      <w:r w:rsidRPr="00045465">
        <w:rPr>
          <w:b/>
          <w:i/>
          <w:sz w:val="22"/>
          <w:lang w:eastAsia="zh-CN"/>
        </w:rPr>
        <w:t>NeighSatelliteInfoList-r18</w:t>
      </w:r>
      <w:r w:rsidRPr="00045465">
        <w:rPr>
          <w:b/>
          <w:sz w:val="22"/>
          <w:lang w:eastAsia="zh-CN"/>
        </w:rPr>
        <w:t xml:space="preserve">, the </w:t>
      </w:r>
      <w:r w:rsidRPr="00045465">
        <w:rPr>
          <w:b/>
          <w:i/>
          <w:sz w:val="22"/>
          <w:lang w:eastAsia="zh-CN"/>
        </w:rPr>
        <w:t>ephemerisInfo-r18</w:t>
      </w:r>
      <w:r>
        <w:rPr>
          <w:b/>
          <w:i/>
          <w:sz w:val="22"/>
          <w:lang w:eastAsia="zh-CN"/>
        </w:rPr>
        <w:t xml:space="preserve"> </w:t>
      </w:r>
      <w:r w:rsidRPr="00045465">
        <w:rPr>
          <w:b/>
          <w:sz w:val="22"/>
          <w:lang w:eastAsia="zh-CN"/>
        </w:rPr>
        <w:t xml:space="preserve">provided in the previous entry in </w:t>
      </w:r>
      <w:r w:rsidRPr="00045465">
        <w:rPr>
          <w:b/>
          <w:i/>
          <w:sz w:val="22"/>
          <w:lang w:eastAsia="zh-CN"/>
        </w:rPr>
        <w:t>NeighSatelliteInfoList-r18</w:t>
      </w:r>
      <w:r w:rsidRPr="00045465">
        <w:rPr>
          <w:b/>
          <w:sz w:val="22"/>
          <w:lang w:eastAsia="zh-CN"/>
        </w:rPr>
        <w:t xml:space="preserve"> applies.</w:t>
      </w:r>
    </w:p>
    <w:p w:rsidR="006B429D" w:rsidRDefault="006B429D" w:rsidP="006B429D">
      <w:pPr>
        <w:snapToGrid w:val="0"/>
        <w:spacing w:afterLines="30" w:after="72" w:line="240" w:lineRule="auto"/>
        <w:rPr>
          <w:b/>
          <w:sz w:val="22"/>
          <w:lang w:eastAsia="zh-CN"/>
        </w:rPr>
      </w:pPr>
    </w:p>
    <w:p w:rsidR="006B429D" w:rsidRDefault="006B429D" w:rsidP="006B429D">
      <w:pPr>
        <w:rPr>
          <w:b/>
          <w:sz w:val="22"/>
          <w:lang w:eastAsia="zh-CN"/>
        </w:rPr>
      </w:pPr>
      <w:r w:rsidRPr="00690D98">
        <w:rPr>
          <w:b/>
          <w:sz w:val="22"/>
          <w:lang w:eastAsia="zh-CN"/>
        </w:rPr>
        <w:t xml:space="preserve">Proposal </w:t>
      </w:r>
      <w:r>
        <w:rPr>
          <w:b/>
          <w:sz w:val="22"/>
          <w:lang w:eastAsia="zh-CN"/>
        </w:rPr>
        <w:t>2</w:t>
      </w:r>
      <w:r w:rsidRPr="00690D98">
        <w:rPr>
          <w:b/>
          <w:sz w:val="22"/>
          <w:lang w:eastAsia="zh-CN"/>
        </w:rPr>
        <w:t xml:space="preserve">: </w:t>
      </w:r>
      <w:r>
        <w:rPr>
          <w:b/>
          <w:sz w:val="22"/>
          <w:lang w:eastAsia="zh-CN"/>
        </w:rPr>
        <w:t>It’s suggest to change the definition of</w:t>
      </w:r>
      <w:r w:rsidRPr="006B429D">
        <w:rPr>
          <w:b/>
          <w:sz w:val="22"/>
          <w:lang w:eastAsia="zh-CN"/>
        </w:rPr>
        <w:t xml:space="preserve"> </w:t>
      </w:r>
      <w:r w:rsidRPr="006B429D">
        <w:rPr>
          <w:b/>
          <w:i/>
          <w:sz w:val="22"/>
          <w:lang w:eastAsia="zh-CN"/>
        </w:rPr>
        <w:t>t1-Threshold</w:t>
      </w:r>
      <w:r>
        <w:rPr>
          <w:b/>
          <w:sz w:val="22"/>
          <w:lang w:eastAsia="zh-CN"/>
        </w:rPr>
        <w:t xml:space="preserve"> as below:</w:t>
      </w:r>
    </w:p>
    <w:p w:rsidR="006B429D" w:rsidRDefault="006B429D" w:rsidP="006B429D">
      <w:pPr>
        <w:spacing w:beforeLines="50" w:before="120" w:after="0"/>
        <w:rPr>
          <w:rFonts w:ascii="Courier New" w:hAnsi="Courier New"/>
          <w:noProof/>
          <w:szCs w:val="20"/>
        </w:rPr>
      </w:pPr>
      <w:r w:rsidRPr="006B429D">
        <w:rPr>
          <w:rFonts w:ascii="Courier New" w:hAnsi="Courier New"/>
          <w:noProof/>
          <w:szCs w:val="20"/>
        </w:rPr>
        <w:t xml:space="preserve">t1-Threshold-r18              </w:t>
      </w:r>
      <w:del w:id="43" w:author="ZTE (Ting)" w:date="2023-11-03T17:06:00Z">
        <w:r w:rsidRPr="006B429D" w:rsidDel="006B429D">
          <w:rPr>
            <w:rFonts w:ascii="Courier New" w:hAnsi="Courier New"/>
            <w:noProof/>
            <w:szCs w:val="20"/>
          </w:rPr>
          <w:delText>INTEGER (0..549755813887),</w:delText>
        </w:r>
      </w:del>
      <w:ins w:id="44" w:author="ZTE (Ting)" w:date="2023-11-03T17:06:00Z">
        <w:r w:rsidRPr="006B429D">
          <w:t xml:space="preserve"> </w:t>
        </w:r>
        <w:r w:rsidRPr="006B429D">
          <w:rPr>
            <w:rFonts w:ascii="Courier New" w:hAnsi="Courier New"/>
            <w:noProof/>
            <w:szCs w:val="20"/>
          </w:rPr>
          <w:t>TimeOffsetUTC-r17</w:t>
        </w:r>
      </w:ins>
    </w:p>
    <w:p w:rsidR="006B429D" w:rsidRPr="006B429D" w:rsidRDefault="006B429D" w:rsidP="006B429D">
      <w:pPr>
        <w:snapToGrid w:val="0"/>
        <w:spacing w:afterLines="30" w:after="72" w:line="240" w:lineRule="auto"/>
        <w:rPr>
          <w:b/>
          <w:sz w:val="22"/>
          <w:lang w:eastAsia="zh-CN"/>
        </w:rPr>
      </w:pPr>
    </w:p>
    <w:bookmarkEnd w:id="41"/>
    <w:bookmarkEnd w:id="42"/>
    <w:p w:rsidR="006B429D" w:rsidRPr="006B429D" w:rsidRDefault="006B429D" w:rsidP="006B429D">
      <w:pPr>
        <w:rPr>
          <w:b/>
          <w:sz w:val="22"/>
          <w:lang w:eastAsia="zh-CN"/>
        </w:rPr>
      </w:pPr>
      <w:r w:rsidRPr="006B429D">
        <w:rPr>
          <w:rFonts w:hint="eastAsia"/>
          <w:b/>
          <w:sz w:val="22"/>
          <w:lang w:eastAsia="zh-CN"/>
        </w:rPr>
        <w:t>P</w:t>
      </w:r>
      <w:r w:rsidRPr="006B429D">
        <w:rPr>
          <w:b/>
          <w:sz w:val="22"/>
          <w:lang w:eastAsia="zh-CN"/>
        </w:rPr>
        <w:t>roposal 3: With reference to the R17 NR NTN</w:t>
      </w:r>
      <w:r>
        <w:rPr>
          <w:b/>
          <w:sz w:val="22"/>
          <w:lang w:eastAsia="zh-CN"/>
        </w:rPr>
        <w:t xml:space="preserve"> CR </w:t>
      </w:r>
      <w:r w:rsidRPr="006B429D">
        <w:rPr>
          <w:b/>
          <w:sz w:val="22"/>
          <w:lang w:eastAsia="zh-CN"/>
        </w:rPr>
        <w:t xml:space="preserve">[R2-2312211], to remove “measured” from the definition of </w:t>
      </w:r>
      <w:r w:rsidRPr="006B429D">
        <w:rPr>
          <w:b/>
          <w:i/>
          <w:sz w:val="22"/>
          <w:lang w:eastAsia="zh-CN"/>
        </w:rPr>
        <w:t xml:space="preserve">Mt </w:t>
      </w:r>
      <w:r w:rsidRPr="006B429D">
        <w:rPr>
          <w:b/>
          <w:sz w:val="22"/>
          <w:lang w:eastAsia="zh-CN"/>
        </w:rPr>
        <w:t>for CondEvent T1, e.g.,</w:t>
      </w:r>
    </w:p>
    <w:p w:rsidR="0091745D" w:rsidRPr="006B429D" w:rsidRDefault="006B429D" w:rsidP="006B429D">
      <w:pPr>
        <w:overflowPunct w:val="0"/>
        <w:autoSpaceDE w:val="0"/>
        <w:autoSpaceDN w:val="0"/>
        <w:adjustRightInd w:val="0"/>
        <w:spacing w:before="100" w:after="180" w:line="240" w:lineRule="auto"/>
        <w:ind w:left="568" w:hanging="284"/>
        <w:textAlignment w:val="baseline"/>
        <w:rPr>
          <w:rFonts w:cs="Times New Roman"/>
          <w:b/>
          <w:bCs/>
          <w:sz w:val="22"/>
        </w:rPr>
      </w:pPr>
      <w:r w:rsidRPr="006B429D">
        <w:rPr>
          <w:rFonts w:cs="Times New Roman"/>
          <w:b/>
          <w:bCs/>
          <w:i/>
          <w:sz w:val="22"/>
        </w:rPr>
        <w:t>Mt</w:t>
      </w:r>
      <w:r w:rsidRPr="006B429D">
        <w:rPr>
          <w:rFonts w:cs="Times New Roman"/>
          <w:b/>
          <w:bCs/>
          <w:sz w:val="22"/>
        </w:rPr>
        <w:t xml:space="preserve"> is the time </w:t>
      </w:r>
      <w:del w:id="45" w:author="ZTE (Ting)" w:date="2023-11-03T17:16:00Z">
        <w:r w:rsidRPr="006B429D" w:rsidDel="006B429D">
          <w:rPr>
            <w:rFonts w:cs="Times New Roman"/>
            <w:b/>
            <w:bCs/>
            <w:sz w:val="22"/>
          </w:rPr>
          <w:delText xml:space="preserve">measured </w:delText>
        </w:r>
      </w:del>
      <w:r w:rsidRPr="006B429D">
        <w:rPr>
          <w:rFonts w:cs="Times New Roman"/>
          <w:b/>
          <w:bCs/>
          <w:sz w:val="22"/>
        </w:rPr>
        <w:t>at UE.</w:t>
      </w:r>
    </w:p>
    <w:p w:rsidR="008E56F8" w:rsidRPr="001C593F" w:rsidRDefault="009C5A12" w:rsidP="001C593F">
      <w:pPr>
        <w:pStyle w:val="1"/>
        <w:rPr>
          <w:rFonts w:cs="Arial"/>
          <w:b/>
          <w:bCs/>
          <w:lang w:val="en-US"/>
        </w:rPr>
      </w:pPr>
      <w:r w:rsidRPr="001C593F">
        <w:rPr>
          <w:rFonts w:cs="Arial"/>
          <w:b/>
          <w:bCs/>
          <w:lang w:val="en-US"/>
        </w:rPr>
        <w:lastRenderedPageBreak/>
        <w:t>References</w:t>
      </w:r>
    </w:p>
    <w:p w:rsidR="006E7560" w:rsidRPr="006B429D" w:rsidRDefault="006E7560" w:rsidP="00D21DE9">
      <w:pPr>
        <w:numPr>
          <w:ilvl w:val="0"/>
          <w:numId w:val="7"/>
        </w:numPr>
        <w:rPr>
          <w:sz w:val="22"/>
          <w:lang w:eastAsia="zh-CN"/>
        </w:rPr>
      </w:pPr>
      <w:r w:rsidRPr="006B429D">
        <w:rPr>
          <w:sz w:val="22"/>
          <w:lang w:eastAsia="zh-CN"/>
        </w:rPr>
        <w:t>RP-223519, Revised WID: IoT (Internet of Things) NTN (non-terrestrial network) enhancements, MediaTek Inc., December 2022</w:t>
      </w:r>
    </w:p>
    <w:p w:rsidR="006B429D" w:rsidRPr="006B429D" w:rsidRDefault="006B429D" w:rsidP="006B429D">
      <w:pPr>
        <w:numPr>
          <w:ilvl w:val="0"/>
          <w:numId w:val="7"/>
        </w:numPr>
        <w:rPr>
          <w:sz w:val="22"/>
          <w:lang w:eastAsia="zh-CN"/>
        </w:rPr>
      </w:pPr>
      <w:r w:rsidRPr="006B429D">
        <w:rPr>
          <w:sz w:val="22"/>
          <w:lang w:eastAsia="zh-CN"/>
        </w:rPr>
        <w:t xml:space="preserve">R2-2312211 Consideration on UTC reference point and correction on CondEvent T1 in NR NTN R17, RAN2#124, November </w:t>
      </w:r>
      <w:r w:rsidRPr="006B429D">
        <w:rPr>
          <w:sz w:val="22"/>
          <w:lang w:eastAsia="zh-CN"/>
        </w:rPr>
        <w:t>202</w:t>
      </w:r>
      <w:r w:rsidRPr="006B429D">
        <w:rPr>
          <w:sz w:val="22"/>
          <w:lang w:eastAsia="zh-CN"/>
        </w:rPr>
        <w:t>3</w:t>
      </w:r>
    </w:p>
    <w:sectPr w:rsidR="006B429D" w:rsidRPr="006B429D">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DAE" w:rsidRDefault="00A32DAE">
      <w:pPr>
        <w:spacing w:line="240" w:lineRule="auto"/>
      </w:pPr>
      <w:r>
        <w:separator/>
      </w:r>
    </w:p>
  </w:endnote>
  <w:endnote w:type="continuationSeparator" w:id="0">
    <w:p w:rsidR="00A32DAE" w:rsidRDefault="00A32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016" w:rsidRDefault="0002401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6B429D">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6B429D">
      <w:rPr>
        <w:rStyle w:val="af"/>
        <w:rFonts w:eastAsiaTheme="majorEastAsia"/>
        <w:noProof/>
      </w:rPr>
      <w:t>5</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016" w:rsidRDefault="0002401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DAE" w:rsidRDefault="00A32DAE">
      <w:pPr>
        <w:spacing w:line="240" w:lineRule="auto"/>
      </w:pPr>
      <w:r>
        <w:separator/>
      </w:r>
    </w:p>
  </w:footnote>
  <w:footnote w:type="continuationSeparator" w:id="0">
    <w:p w:rsidR="00A32DAE" w:rsidRDefault="00A32DA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016" w:rsidRDefault="0002401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016" w:rsidRDefault="0002401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47463A"/>
    <w:multiLevelType w:val="hybridMultilevel"/>
    <w:tmpl w:val="BA422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60429F"/>
    <w:multiLevelType w:val="hybridMultilevel"/>
    <w:tmpl w:val="16F63A5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371C83"/>
    <w:multiLevelType w:val="multilevel"/>
    <w:tmpl w:val="E774E808"/>
    <w:lvl w:ilvl="0">
      <w:start w:val="1"/>
      <w:numFmt w:val="decimal"/>
      <w:pStyle w:val="1"/>
      <w:lvlText w:val="%1"/>
      <w:lvlJc w:val="left"/>
      <w:pPr>
        <w:ind w:left="432" w:hanging="432"/>
      </w:pPr>
    </w:lvl>
    <w:lvl w:ilvl="1">
      <w:start w:val="1"/>
      <w:numFmt w:val="decimal"/>
      <w:pStyle w:val="2"/>
      <w:lvlText w:val="%1.%2"/>
      <w:lvlJc w:val="left"/>
      <w:pPr>
        <w:ind w:left="2419" w:hanging="576"/>
      </w:pPr>
      <w:rPr>
        <w:b w:val="0"/>
        <w:bCs/>
        <w:color w:val="auto"/>
      </w:rPr>
    </w:lvl>
    <w:lvl w:ilvl="2">
      <w:start w:val="1"/>
      <w:numFmt w:val="decimal"/>
      <w:pStyle w:val="3"/>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20245A5"/>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A00E89"/>
    <w:multiLevelType w:val="hybridMultilevel"/>
    <w:tmpl w:val="C57CBAD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5"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F920EA4"/>
    <w:multiLevelType w:val="hybridMultilevel"/>
    <w:tmpl w:val="9E76AE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24E7AB8"/>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ED07BA1"/>
    <w:multiLevelType w:val="singleLevel"/>
    <w:tmpl w:val="7ED07BA1"/>
    <w:lvl w:ilvl="0">
      <w:start w:val="1"/>
      <w:numFmt w:val="decimal"/>
      <w:suff w:val="space"/>
      <w:lvlText w:val="[%1]"/>
      <w:lvlJc w:val="left"/>
    </w:lvl>
  </w:abstractNum>
  <w:num w:numId="1">
    <w:abstractNumId w:val="6"/>
  </w:num>
  <w:num w:numId="2">
    <w:abstractNumId w:val="20"/>
  </w:num>
  <w:num w:numId="3">
    <w:abstractNumId w:val="11"/>
  </w:num>
  <w:num w:numId="4">
    <w:abstractNumId w:val="14"/>
  </w:num>
  <w:num w:numId="5">
    <w:abstractNumId w:val="18"/>
  </w:num>
  <w:num w:numId="6">
    <w:abstractNumId w:val="0"/>
  </w:num>
  <w:num w:numId="7">
    <w:abstractNumId w:val="23"/>
  </w:num>
  <w:num w:numId="8">
    <w:abstractNumId w:val="7"/>
  </w:num>
  <w:num w:numId="9">
    <w:abstractNumId w:val="1"/>
  </w:num>
  <w:num w:numId="10">
    <w:abstractNumId w:val="21"/>
  </w:num>
  <w:num w:numId="11">
    <w:abstractNumId w:val="8"/>
  </w:num>
  <w:num w:numId="12">
    <w:abstractNumId w:val="9"/>
  </w:num>
  <w:num w:numId="13">
    <w:abstractNumId w:val="19"/>
  </w:num>
  <w:num w:numId="14">
    <w:abstractNumId w:val="16"/>
  </w:num>
  <w:num w:numId="15">
    <w:abstractNumId w:val="22"/>
  </w:num>
  <w:num w:numId="16">
    <w:abstractNumId w:val="5"/>
  </w:num>
  <w:num w:numId="17">
    <w:abstractNumId w:val="15"/>
  </w:num>
  <w:num w:numId="18">
    <w:abstractNumId w:val="17"/>
  </w:num>
  <w:num w:numId="19">
    <w:abstractNumId w:val="13"/>
  </w:num>
  <w:num w:numId="20">
    <w:abstractNumId w:val="4"/>
  </w:num>
  <w:num w:numId="21">
    <w:abstractNumId w:val="12"/>
  </w:num>
  <w:num w:numId="22">
    <w:abstractNumId w:val="2"/>
  </w:num>
  <w:num w:numId="23">
    <w:abstractNumId w:val="3"/>
  </w:num>
  <w:num w:numId="24">
    <w:abstractNumId w:val="10"/>
  </w:num>
  <w:num w:numId="25">
    <w:abstractNumId w:val="6"/>
  </w:num>
  <w:num w:numId="26">
    <w:abstractNumId w:val="6"/>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1bis-e">
    <w15:presenceInfo w15:providerId="None" w15:userId="RAN2#121bis-e"/>
  </w15:person>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5465"/>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55"/>
    <w:rsid w:val="0010435B"/>
    <w:rsid w:val="001043C2"/>
    <w:rsid w:val="00106904"/>
    <w:rsid w:val="00107346"/>
    <w:rsid w:val="0011002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713D1"/>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4D70"/>
    <w:rsid w:val="001C0431"/>
    <w:rsid w:val="001C2E50"/>
    <w:rsid w:val="001C593F"/>
    <w:rsid w:val="001C6B53"/>
    <w:rsid w:val="001C7166"/>
    <w:rsid w:val="001D217A"/>
    <w:rsid w:val="001D28F3"/>
    <w:rsid w:val="001D337A"/>
    <w:rsid w:val="001D4983"/>
    <w:rsid w:val="001D5574"/>
    <w:rsid w:val="001D5D5E"/>
    <w:rsid w:val="001D62CF"/>
    <w:rsid w:val="001D71F5"/>
    <w:rsid w:val="001E0F83"/>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56A67"/>
    <w:rsid w:val="00260912"/>
    <w:rsid w:val="002631D7"/>
    <w:rsid w:val="00264506"/>
    <w:rsid w:val="00264E22"/>
    <w:rsid w:val="00266254"/>
    <w:rsid w:val="0027088B"/>
    <w:rsid w:val="00270D89"/>
    <w:rsid w:val="0027138F"/>
    <w:rsid w:val="00271925"/>
    <w:rsid w:val="00272434"/>
    <w:rsid w:val="00274EC2"/>
    <w:rsid w:val="00275242"/>
    <w:rsid w:val="0027571B"/>
    <w:rsid w:val="002775E1"/>
    <w:rsid w:val="00277EFA"/>
    <w:rsid w:val="002855B3"/>
    <w:rsid w:val="00286BCD"/>
    <w:rsid w:val="00290FAE"/>
    <w:rsid w:val="0029120A"/>
    <w:rsid w:val="00291768"/>
    <w:rsid w:val="002917CE"/>
    <w:rsid w:val="00292011"/>
    <w:rsid w:val="00292165"/>
    <w:rsid w:val="002958D6"/>
    <w:rsid w:val="00295E65"/>
    <w:rsid w:val="0029690F"/>
    <w:rsid w:val="00296ED6"/>
    <w:rsid w:val="002A4884"/>
    <w:rsid w:val="002A4B4E"/>
    <w:rsid w:val="002A4C41"/>
    <w:rsid w:val="002A6D31"/>
    <w:rsid w:val="002A6D4B"/>
    <w:rsid w:val="002B0B5A"/>
    <w:rsid w:val="002B5790"/>
    <w:rsid w:val="002B7834"/>
    <w:rsid w:val="002C1AE9"/>
    <w:rsid w:val="002C22DD"/>
    <w:rsid w:val="002C38E3"/>
    <w:rsid w:val="002C6031"/>
    <w:rsid w:val="002C73A7"/>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169A"/>
    <w:rsid w:val="002F390F"/>
    <w:rsid w:val="002F47CC"/>
    <w:rsid w:val="002F70FF"/>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4044B"/>
    <w:rsid w:val="0034159A"/>
    <w:rsid w:val="00341F7D"/>
    <w:rsid w:val="00343100"/>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57569"/>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9F9"/>
    <w:rsid w:val="004A129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3FFB"/>
    <w:rsid w:val="004F5B36"/>
    <w:rsid w:val="004F69C1"/>
    <w:rsid w:val="004F6A49"/>
    <w:rsid w:val="004F7544"/>
    <w:rsid w:val="004F768E"/>
    <w:rsid w:val="004F7A1A"/>
    <w:rsid w:val="0050060F"/>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1C88"/>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414A"/>
    <w:rsid w:val="00575C78"/>
    <w:rsid w:val="005774C6"/>
    <w:rsid w:val="00581BC2"/>
    <w:rsid w:val="005826CA"/>
    <w:rsid w:val="00583B5C"/>
    <w:rsid w:val="00585674"/>
    <w:rsid w:val="0059009D"/>
    <w:rsid w:val="00590211"/>
    <w:rsid w:val="00590647"/>
    <w:rsid w:val="00590EB8"/>
    <w:rsid w:val="00591ED4"/>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3BD2"/>
    <w:rsid w:val="00613CE2"/>
    <w:rsid w:val="00614B74"/>
    <w:rsid w:val="00617E86"/>
    <w:rsid w:val="00620353"/>
    <w:rsid w:val="0062090E"/>
    <w:rsid w:val="00621320"/>
    <w:rsid w:val="00621A07"/>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75E1"/>
    <w:rsid w:val="006D1685"/>
    <w:rsid w:val="006D3C3F"/>
    <w:rsid w:val="006D62EF"/>
    <w:rsid w:val="006E055B"/>
    <w:rsid w:val="006E21AA"/>
    <w:rsid w:val="006E2A8B"/>
    <w:rsid w:val="006E3CBA"/>
    <w:rsid w:val="006E6E38"/>
    <w:rsid w:val="006E6E7E"/>
    <w:rsid w:val="006E6FA7"/>
    <w:rsid w:val="006E7560"/>
    <w:rsid w:val="006F045A"/>
    <w:rsid w:val="006F1EDA"/>
    <w:rsid w:val="006F26EF"/>
    <w:rsid w:val="006F4814"/>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F10"/>
    <w:rsid w:val="0073140A"/>
    <w:rsid w:val="00731656"/>
    <w:rsid w:val="007320D5"/>
    <w:rsid w:val="007328CA"/>
    <w:rsid w:val="00734134"/>
    <w:rsid w:val="0073615C"/>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165B"/>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A70"/>
    <w:rsid w:val="00792253"/>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D7F"/>
    <w:rsid w:val="008578B5"/>
    <w:rsid w:val="00857982"/>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C4D"/>
    <w:rsid w:val="008D4629"/>
    <w:rsid w:val="008D4846"/>
    <w:rsid w:val="008D4C16"/>
    <w:rsid w:val="008D5741"/>
    <w:rsid w:val="008D5F4C"/>
    <w:rsid w:val="008D6606"/>
    <w:rsid w:val="008E0200"/>
    <w:rsid w:val="008E1591"/>
    <w:rsid w:val="008E28B6"/>
    <w:rsid w:val="008E56F8"/>
    <w:rsid w:val="008E63A0"/>
    <w:rsid w:val="008E67DD"/>
    <w:rsid w:val="008E6B74"/>
    <w:rsid w:val="008E7AC0"/>
    <w:rsid w:val="008F0740"/>
    <w:rsid w:val="008F1F3C"/>
    <w:rsid w:val="008F217F"/>
    <w:rsid w:val="008F389F"/>
    <w:rsid w:val="008F3CD9"/>
    <w:rsid w:val="008F4E00"/>
    <w:rsid w:val="008F4FBC"/>
    <w:rsid w:val="008F52DB"/>
    <w:rsid w:val="008F5C03"/>
    <w:rsid w:val="008F6283"/>
    <w:rsid w:val="008F6558"/>
    <w:rsid w:val="008F7B12"/>
    <w:rsid w:val="00900836"/>
    <w:rsid w:val="00902B5E"/>
    <w:rsid w:val="009030B6"/>
    <w:rsid w:val="009049B6"/>
    <w:rsid w:val="009063F7"/>
    <w:rsid w:val="00906A5F"/>
    <w:rsid w:val="00907D41"/>
    <w:rsid w:val="009105AC"/>
    <w:rsid w:val="009147ED"/>
    <w:rsid w:val="00914A1F"/>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166"/>
    <w:rsid w:val="00977285"/>
    <w:rsid w:val="00977AEA"/>
    <w:rsid w:val="009802E9"/>
    <w:rsid w:val="009836C1"/>
    <w:rsid w:val="00983DE7"/>
    <w:rsid w:val="00984C6F"/>
    <w:rsid w:val="009859C2"/>
    <w:rsid w:val="0098634C"/>
    <w:rsid w:val="00987EA9"/>
    <w:rsid w:val="00990936"/>
    <w:rsid w:val="0099157E"/>
    <w:rsid w:val="009949A9"/>
    <w:rsid w:val="0099597D"/>
    <w:rsid w:val="00995A30"/>
    <w:rsid w:val="00996E9B"/>
    <w:rsid w:val="0099705C"/>
    <w:rsid w:val="0099745C"/>
    <w:rsid w:val="00997AF8"/>
    <w:rsid w:val="009A076D"/>
    <w:rsid w:val="009A0B90"/>
    <w:rsid w:val="009A30BC"/>
    <w:rsid w:val="009A4F2D"/>
    <w:rsid w:val="009A5842"/>
    <w:rsid w:val="009A7FD6"/>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7236"/>
    <w:rsid w:val="00A01481"/>
    <w:rsid w:val="00A065F2"/>
    <w:rsid w:val="00A107B0"/>
    <w:rsid w:val="00A10EAC"/>
    <w:rsid w:val="00A10ED7"/>
    <w:rsid w:val="00A10F8F"/>
    <w:rsid w:val="00A13614"/>
    <w:rsid w:val="00A14F4E"/>
    <w:rsid w:val="00A17646"/>
    <w:rsid w:val="00A20BD8"/>
    <w:rsid w:val="00A22389"/>
    <w:rsid w:val="00A22E84"/>
    <w:rsid w:val="00A2441D"/>
    <w:rsid w:val="00A24FEC"/>
    <w:rsid w:val="00A25C02"/>
    <w:rsid w:val="00A25C69"/>
    <w:rsid w:val="00A25F74"/>
    <w:rsid w:val="00A262F8"/>
    <w:rsid w:val="00A3043E"/>
    <w:rsid w:val="00A311C8"/>
    <w:rsid w:val="00A3291B"/>
    <w:rsid w:val="00A32DAE"/>
    <w:rsid w:val="00A33C61"/>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B0524"/>
    <w:rsid w:val="00AB1928"/>
    <w:rsid w:val="00AB1B41"/>
    <w:rsid w:val="00AB1FC7"/>
    <w:rsid w:val="00AB2E94"/>
    <w:rsid w:val="00AB33BD"/>
    <w:rsid w:val="00AB4FB7"/>
    <w:rsid w:val="00AB5EE0"/>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585A"/>
    <w:rsid w:val="00B07E2D"/>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4071"/>
    <w:rsid w:val="00B55E39"/>
    <w:rsid w:val="00B56647"/>
    <w:rsid w:val="00B56B7F"/>
    <w:rsid w:val="00B579A5"/>
    <w:rsid w:val="00B602F6"/>
    <w:rsid w:val="00B61D6E"/>
    <w:rsid w:val="00B63234"/>
    <w:rsid w:val="00B639AC"/>
    <w:rsid w:val="00B64B64"/>
    <w:rsid w:val="00B64D4B"/>
    <w:rsid w:val="00B658C1"/>
    <w:rsid w:val="00B67845"/>
    <w:rsid w:val="00B67C1D"/>
    <w:rsid w:val="00B72F29"/>
    <w:rsid w:val="00B74A29"/>
    <w:rsid w:val="00B761E5"/>
    <w:rsid w:val="00B7679F"/>
    <w:rsid w:val="00B76901"/>
    <w:rsid w:val="00B76C37"/>
    <w:rsid w:val="00B778B8"/>
    <w:rsid w:val="00B77D86"/>
    <w:rsid w:val="00B812A2"/>
    <w:rsid w:val="00B81A34"/>
    <w:rsid w:val="00B8545D"/>
    <w:rsid w:val="00B862A1"/>
    <w:rsid w:val="00B87F43"/>
    <w:rsid w:val="00B902DF"/>
    <w:rsid w:val="00B90367"/>
    <w:rsid w:val="00B935DA"/>
    <w:rsid w:val="00B95313"/>
    <w:rsid w:val="00B95917"/>
    <w:rsid w:val="00B977B2"/>
    <w:rsid w:val="00BA037C"/>
    <w:rsid w:val="00BA0A29"/>
    <w:rsid w:val="00BA1331"/>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6D84"/>
    <w:rsid w:val="00BE01FD"/>
    <w:rsid w:val="00BE0898"/>
    <w:rsid w:val="00BE0FD3"/>
    <w:rsid w:val="00BE11A6"/>
    <w:rsid w:val="00BE276E"/>
    <w:rsid w:val="00BE2A6C"/>
    <w:rsid w:val="00BE3970"/>
    <w:rsid w:val="00BE5A9D"/>
    <w:rsid w:val="00BF75F6"/>
    <w:rsid w:val="00BF7BB8"/>
    <w:rsid w:val="00C011B4"/>
    <w:rsid w:val="00C0337D"/>
    <w:rsid w:val="00C03AE0"/>
    <w:rsid w:val="00C074B6"/>
    <w:rsid w:val="00C10905"/>
    <w:rsid w:val="00C1096F"/>
    <w:rsid w:val="00C11746"/>
    <w:rsid w:val="00C130BC"/>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3E58"/>
    <w:rsid w:val="00C44354"/>
    <w:rsid w:val="00C44469"/>
    <w:rsid w:val="00C44FD2"/>
    <w:rsid w:val="00C5005B"/>
    <w:rsid w:val="00C509BD"/>
    <w:rsid w:val="00C51789"/>
    <w:rsid w:val="00C51C82"/>
    <w:rsid w:val="00C521FE"/>
    <w:rsid w:val="00C5275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4AAD"/>
    <w:rsid w:val="00CC567B"/>
    <w:rsid w:val="00CC612E"/>
    <w:rsid w:val="00CC65E8"/>
    <w:rsid w:val="00CD2176"/>
    <w:rsid w:val="00CD2A08"/>
    <w:rsid w:val="00CD305E"/>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28A"/>
    <w:rsid w:val="00CE78C9"/>
    <w:rsid w:val="00CF33FA"/>
    <w:rsid w:val="00CF3D32"/>
    <w:rsid w:val="00CF3EF6"/>
    <w:rsid w:val="00CF43C4"/>
    <w:rsid w:val="00CF6442"/>
    <w:rsid w:val="00CF6B5B"/>
    <w:rsid w:val="00CF6EC1"/>
    <w:rsid w:val="00D00B4A"/>
    <w:rsid w:val="00D01A91"/>
    <w:rsid w:val="00D02A55"/>
    <w:rsid w:val="00D03567"/>
    <w:rsid w:val="00D04923"/>
    <w:rsid w:val="00D0612D"/>
    <w:rsid w:val="00D111D5"/>
    <w:rsid w:val="00D139F4"/>
    <w:rsid w:val="00D13FAE"/>
    <w:rsid w:val="00D1424A"/>
    <w:rsid w:val="00D17D7C"/>
    <w:rsid w:val="00D2133C"/>
    <w:rsid w:val="00D21DE9"/>
    <w:rsid w:val="00D258CC"/>
    <w:rsid w:val="00D30535"/>
    <w:rsid w:val="00D30F66"/>
    <w:rsid w:val="00D31288"/>
    <w:rsid w:val="00D31815"/>
    <w:rsid w:val="00D32C67"/>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E7DEB"/>
    <w:rsid w:val="00DF045B"/>
    <w:rsid w:val="00DF07F0"/>
    <w:rsid w:val="00DF3A57"/>
    <w:rsid w:val="00DF68C4"/>
    <w:rsid w:val="00DF71E0"/>
    <w:rsid w:val="00DF760C"/>
    <w:rsid w:val="00DF7C77"/>
    <w:rsid w:val="00E03196"/>
    <w:rsid w:val="00E0325E"/>
    <w:rsid w:val="00E03561"/>
    <w:rsid w:val="00E04091"/>
    <w:rsid w:val="00E048DB"/>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35D4"/>
    <w:rsid w:val="00E53605"/>
    <w:rsid w:val="00E55887"/>
    <w:rsid w:val="00E55BDF"/>
    <w:rsid w:val="00E576A2"/>
    <w:rsid w:val="00E577AB"/>
    <w:rsid w:val="00E6153C"/>
    <w:rsid w:val="00E645D8"/>
    <w:rsid w:val="00E647C7"/>
    <w:rsid w:val="00E64B30"/>
    <w:rsid w:val="00E64FE9"/>
    <w:rsid w:val="00E65E0B"/>
    <w:rsid w:val="00E665B7"/>
    <w:rsid w:val="00E72CF6"/>
    <w:rsid w:val="00E72FCF"/>
    <w:rsid w:val="00E740E7"/>
    <w:rsid w:val="00E7527B"/>
    <w:rsid w:val="00E80E3F"/>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5F1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B7E"/>
    <w:rsid w:val="00F21642"/>
    <w:rsid w:val="00F23244"/>
    <w:rsid w:val="00F24BE8"/>
    <w:rsid w:val="00F266FF"/>
    <w:rsid w:val="00F274DE"/>
    <w:rsid w:val="00F27856"/>
    <w:rsid w:val="00F27E55"/>
    <w:rsid w:val="00F3406A"/>
    <w:rsid w:val="00F340C0"/>
    <w:rsid w:val="00F34270"/>
    <w:rsid w:val="00F35FB2"/>
    <w:rsid w:val="00F4044F"/>
    <w:rsid w:val="00F40C59"/>
    <w:rsid w:val="00F43264"/>
    <w:rsid w:val="00F463C7"/>
    <w:rsid w:val="00F476ED"/>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053"/>
    <w:rsid w:val="00F8250B"/>
    <w:rsid w:val="00F82948"/>
    <w:rsid w:val="00F83A5D"/>
    <w:rsid w:val="00F840F5"/>
    <w:rsid w:val="00F84482"/>
    <w:rsid w:val="00F85BA8"/>
    <w:rsid w:val="00F87125"/>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903"/>
    <w:rsid w:val="00FE1DD1"/>
    <w:rsid w:val="00FE4C8E"/>
    <w:rsid w:val="00FE573B"/>
    <w:rsid w:val="00FE627C"/>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29D"/>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Theme="majorHAnsi" w:eastAsiaTheme="majorEastAsia" w:hAnsiTheme="majorHAnsi" w:cstheme="majorBidi"/>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9"/>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0"/>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1"/>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5"/>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DADF8-3B74-4B3D-9F50-2E76E329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1545</Words>
  <Characters>8810</Characters>
  <Application>Microsoft Office Word</Application>
  <DocSecurity>0</DocSecurity>
  <Lines>73</Lines>
  <Paragraphs>20</Paragraphs>
  <ScaleCrop>false</ScaleCrop>
  <Company/>
  <LinksUpToDate>false</LinksUpToDate>
  <CharactersWithSpaces>10335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3</cp:revision>
  <dcterms:created xsi:type="dcterms:W3CDTF">2023-11-03T08:55:00Z</dcterms:created>
  <dcterms:modified xsi:type="dcterms:W3CDTF">2023-11-03T09:20:00Z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